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762789" w14:textId="01EFFEA8" w:rsidR="0091271A" w:rsidRDefault="00672E9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del w:id="0" w:author="samsung" w:date="2020-04-30T00:45:00Z">
        <w:r w:rsidDel="00D41094">
          <w:rPr>
            <w:rFonts w:ascii="Arial" w:eastAsiaTheme="minorEastAsia" w:hAnsi="Arial" w:cs="Arial"/>
            <w:b/>
            <w:sz w:val="24"/>
            <w:szCs w:val="24"/>
            <w:lang w:eastAsia="zh-CN"/>
          </w:rPr>
          <w:delText>200XXXX</w:delText>
        </w:r>
      </w:del>
      <w:ins w:id="1" w:author="samsung" w:date="2020-04-30T00:45:00Z">
        <w:r w:rsidR="00D41094">
          <w:rPr>
            <w:rFonts w:ascii="Arial" w:eastAsiaTheme="minorEastAsia" w:hAnsi="Arial" w:cs="Arial"/>
            <w:b/>
            <w:sz w:val="24"/>
            <w:szCs w:val="24"/>
            <w:lang w:eastAsia="zh-CN"/>
          </w:rPr>
          <w:t>200548</w:t>
        </w:r>
      </w:ins>
      <w:ins w:id="2" w:author="samsung" w:date="2020-04-30T00:46:00Z">
        <w:r w:rsidR="00F3661C">
          <w:rPr>
            <w:rFonts w:ascii="Arial" w:eastAsiaTheme="minorEastAsia" w:hAnsi="Arial" w:cs="Arial"/>
            <w:b/>
            <w:sz w:val="24"/>
            <w:szCs w:val="24"/>
            <w:lang w:eastAsia="zh-CN"/>
          </w:rPr>
          <w:t>4</w:t>
        </w:r>
      </w:ins>
      <w:bookmarkStart w:id="3" w:name="_GoBack"/>
      <w:bookmarkEnd w:id="3"/>
    </w:p>
    <w:p w14:paraId="5FD780B1" w14:textId="77777777" w:rsidR="0091271A" w:rsidRDefault="00672E9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20 – 30 Apr., 2020</w:t>
      </w:r>
    </w:p>
    <w:p w14:paraId="697102E8" w14:textId="77777777" w:rsidR="0091271A" w:rsidRDefault="0091271A">
      <w:pPr>
        <w:spacing w:after="120"/>
        <w:ind w:left="1985" w:hanging="1985"/>
        <w:rPr>
          <w:rFonts w:ascii="Arial" w:eastAsia="MS Mincho" w:hAnsi="Arial" w:cs="Arial"/>
          <w:b/>
          <w:sz w:val="22"/>
        </w:rPr>
      </w:pPr>
    </w:p>
    <w:p w14:paraId="2F895ABE" w14:textId="77777777" w:rsidR="0091271A" w:rsidRDefault="00672E9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6.5.2</w:t>
      </w:r>
    </w:p>
    <w:p w14:paraId="436B0A68" w14:textId="77777777" w:rsidR="0091271A" w:rsidRDefault="00672E9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7C7B1A62" w14:textId="77777777" w:rsidR="0091271A" w:rsidRDefault="00672E9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IAB-MT power dynamic range</w:t>
      </w:r>
    </w:p>
    <w:p w14:paraId="19B0234E" w14:textId="77777777" w:rsidR="0091271A" w:rsidRDefault="00672E9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15472B00" w14:textId="77777777" w:rsidR="0091271A" w:rsidRDefault="00672E90">
      <w:pPr>
        <w:pStyle w:val="1"/>
        <w:rPr>
          <w:lang w:eastAsia="ja-JP"/>
        </w:rPr>
      </w:pPr>
      <w:r>
        <w:rPr>
          <w:rFonts w:hint="eastAsia"/>
          <w:lang w:eastAsia="ja-JP"/>
        </w:rPr>
        <w:t>Introduction</w:t>
      </w:r>
    </w:p>
    <w:p w14:paraId="6649534C" w14:textId="77777777" w:rsidR="0091271A" w:rsidRDefault="00672E90">
      <w:pPr>
        <w:rPr>
          <w:lang w:eastAsia="zh-CN"/>
        </w:rPr>
      </w:pPr>
      <w:r>
        <w:rPr>
          <w:lang w:eastAsia="zh-CN"/>
        </w:rPr>
        <w:t>For BS, the transmission is assumed with equal PSD within targeted spectrum channel(s), except limited power boosting/deboosting on necessary PHY layer channel in FR1. And it assumed the BS transmission would be always on in DL time slot. Based on this scenario the dynamic range requirement applies for BS is defined as:</w:t>
      </w:r>
    </w:p>
    <w:p w14:paraId="260D8292" w14:textId="77777777" w:rsidR="0091271A" w:rsidRDefault="00672E90">
      <w:pPr>
        <w:pStyle w:val="afc"/>
        <w:numPr>
          <w:ilvl w:val="0"/>
          <w:numId w:val="2"/>
        </w:numPr>
        <w:ind w:firstLineChars="0"/>
      </w:pPr>
      <w:r>
        <w:t>RE power control dynamic range for BS type 1-C/H/O</w:t>
      </w:r>
    </w:p>
    <w:p w14:paraId="6F56ED75" w14:textId="77777777" w:rsidR="0091271A" w:rsidRDefault="00672E90">
      <w:pPr>
        <w:pStyle w:val="afc"/>
        <w:numPr>
          <w:ilvl w:val="0"/>
          <w:numId w:val="2"/>
        </w:numPr>
        <w:ind w:firstLineChars="0"/>
      </w:pPr>
      <w:r>
        <w:t>Total power dynamic range for BS type 1-C/H/O and 2-O</w:t>
      </w:r>
    </w:p>
    <w:p w14:paraId="74E09A36" w14:textId="77777777" w:rsidR="0091271A" w:rsidRDefault="00672E90">
      <w:pPr>
        <w:rPr>
          <w:lang w:eastAsia="zh-CN"/>
        </w:rPr>
      </w:pPr>
      <w:r>
        <w:rPr>
          <w:rFonts w:hint="eastAsia"/>
          <w:lang w:eastAsia="zh-CN"/>
        </w:rPr>
        <w:t>I</w:t>
      </w:r>
      <w:r>
        <w:rPr>
          <w:lang w:eastAsia="zh-CN"/>
        </w:rPr>
        <w:t xml:space="preserve">n addition, the OFF power and transient time is defined to guarantee the co-existence </w:t>
      </w:r>
    </w:p>
    <w:p w14:paraId="6788FB6E" w14:textId="77777777" w:rsidR="0091271A" w:rsidRDefault="00672E90">
      <w:pPr>
        <w:rPr>
          <w:lang w:eastAsia="zh-CN"/>
        </w:rPr>
      </w:pPr>
      <w:r>
        <w:rPr>
          <w:rFonts w:hint="eastAsia"/>
          <w:lang w:eastAsia="zh-CN"/>
        </w:rPr>
        <w:t>W</w:t>
      </w:r>
      <w:r>
        <w:rPr>
          <w:lang w:eastAsia="zh-CN"/>
        </w:rPr>
        <w:t>hile on UE side min TX power, OFF TX power, and Transmit ON/OFF time mask are defined to ensure the interference from own Transmission to victim system reception in nearby environment to an acceptable level similar as BS mask related requirement. Furthermore, it is assumed that the UE should adjust it output power according to power control comment from network, that is why the power control requirement as below applies for UE as well.</w:t>
      </w:r>
    </w:p>
    <w:p w14:paraId="0D22A7DF" w14:textId="77777777" w:rsidR="0091271A" w:rsidRDefault="00672E90">
      <w:pPr>
        <w:pStyle w:val="afc"/>
        <w:numPr>
          <w:ilvl w:val="0"/>
          <w:numId w:val="3"/>
        </w:numPr>
        <w:ind w:firstLineChars="0"/>
        <w:rPr>
          <w:lang w:eastAsia="zh-CN"/>
        </w:rPr>
      </w:pPr>
      <w:r>
        <w:rPr>
          <w:lang w:eastAsia="zh-CN"/>
        </w:rPr>
        <w:t>Absolute power control</w:t>
      </w:r>
    </w:p>
    <w:p w14:paraId="058EC1A0" w14:textId="77777777" w:rsidR="0091271A" w:rsidRDefault="00672E90">
      <w:pPr>
        <w:pStyle w:val="afc"/>
        <w:numPr>
          <w:ilvl w:val="0"/>
          <w:numId w:val="3"/>
        </w:numPr>
        <w:ind w:firstLineChars="0"/>
        <w:rPr>
          <w:lang w:eastAsia="zh-CN"/>
        </w:rPr>
      </w:pPr>
      <w:r>
        <w:rPr>
          <w:lang w:eastAsia="zh-CN"/>
        </w:rPr>
        <w:t xml:space="preserve">Relative power control </w:t>
      </w:r>
    </w:p>
    <w:p w14:paraId="50A6BFA9" w14:textId="77777777" w:rsidR="0091271A" w:rsidRDefault="00672E90">
      <w:pPr>
        <w:pStyle w:val="afc"/>
        <w:numPr>
          <w:ilvl w:val="0"/>
          <w:numId w:val="3"/>
        </w:numPr>
        <w:ind w:firstLineChars="0"/>
        <w:rPr>
          <w:lang w:eastAsia="zh-CN"/>
        </w:rPr>
      </w:pPr>
      <w:r>
        <w:rPr>
          <w:lang w:eastAsia="zh-CN"/>
        </w:rPr>
        <w:t xml:space="preserve">Aggregated power control </w:t>
      </w:r>
    </w:p>
    <w:p w14:paraId="28139A80" w14:textId="77777777" w:rsidR="0091271A" w:rsidRDefault="00672E90">
      <w:pPr>
        <w:rPr>
          <w:lang w:eastAsia="zh-CN"/>
        </w:rPr>
      </w:pPr>
      <w:r>
        <w:rPr>
          <w:rFonts w:hint="eastAsia"/>
          <w:lang w:eastAsia="zh-CN"/>
        </w:rPr>
        <w:t>W</w:t>
      </w:r>
      <w:r>
        <w:rPr>
          <w:lang w:eastAsia="zh-CN"/>
        </w:rPr>
        <w:t>ith respect to IAB-MT there is no doubt on necessity of dynamic range requirement</w:t>
      </w:r>
      <w:ins w:id="4" w:author="Nokia-user" w:date="2020-04-27T14:47:00Z">
        <w:r>
          <w:rPr>
            <w:lang w:eastAsia="zh-CN"/>
          </w:rPr>
          <w:t xml:space="preserve"> for at </w:t>
        </w:r>
      </w:ins>
      <w:ins w:id="5" w:author="Nokia-user" w:date="2020-04-27T14:48:00Z">
        <w:r>
          <w:rPr>
            <w:lang w:eastAsia="zh-CN"/>
          </w:rPr>
          <w:t xml:space="preserve">least </w:t>
        </w:r>
      </w:ins>
      <w:ins w:id="6" w:author="Nokia-user" w:date="2020-04-27T14:47:00Z">
        <w:r>
          <w:rPr>
            <w:lang w:eastAsia="zh-CN"/>
          </w:rPr>
          <w:t>some IAB-MT class</w:t>
        </w:r>
      </w:ins>
      <w:r>
        <w:rPr>
          <w:lang w:eastAsia="zh-CN"/>
        </w:rPr>
        <w:t xml:space="preserve"> with the open issue to what level it should be. Furthermore, power control also is believed as necessary</w:t>
      </w:r>
      <w:ins w:id="7" w:author="Nokia-user" w:date="2020-04-27T14:48:00Z">
        <w:r>
          <w:rPr>
            <w:lang w:eastAsia="zh-CN"/>
          </w:rPr>
          <w:t xml:space="preserve"> </w:t>
        </w:r>
      </w:ins>
      <w:ins w:id="8" w:author="Nokia-user" w:date="2020-04-27T14:49:00Z">
        <w:r>
          <w:rPr>
            <w:lang w:eastAsia="zh-CN"/>
          </w:rPr>
          <w:t xml:space="preserve">at least </w:t>
        </w:r>
      </w:ins>
      <w:ins w:id="9" w:author="Nokia-user" w:date="2020-04-27T14:48:00Z">
        <w:r>
          <w:rPr>
            <w:lang w:eastAsia="zh-CN"/>
          </w:rPr>
          <w:t>for some IAB-MT class</w:t>
        </w:r>
      </w:ins>
      <w:r>
        <w:rPr>
          <w:lang w:eastAsia="zh-CN"/>
        </w:rPr>
        <w:t xml:space="preserve"> by several companies to enable to adjust with environment changes with existing Donor/parent and the switching to other candidate donor/parent if legacy connection is not good enough. </w:t>
      </w:r>
      <w:del w:id="10" w:author="Nokia-user" w:date="2020-04-27T14:54:00Z">
        <w:r>
          <w:rPr>
            <w:lang w:eastAsia="zh-CN"/>
          </w:rPr>
          <w:delText>However</w:delText>
        </w:r>
      </w:del>
      <w:ins w:id="11" w:author="Nokia-user" w:date="2020-04-27T14:54:00Z">
        <w:r>
          <w:rPr>
            <w:lang w:eastAsia="zh-CN"/>
          </w:rPr>
          <w:t>On the other hand</w:t>
        </w:r>
      </w:ins>
      <w:r>
        <w:rPr>
          <w:lang w:eastAsia="zh-CN"/>
        </w:rPr>
        <w:t xml:space="preserve">, </w:t>
      </w:r>
      <w:del w:id="12" w:author="Nokia-user" w:date="2020-04-27T14:54:00Z">
        <w:r>
          <w:rPr>
            <w:lang w:eastAsia="zh-CN"/>
          </w:rPr>
          <w:delText xml:space="preserve">there </w:delText>
        </w:r>
      </w:del>
      <w:ins w:id="13" w:author="Nokia-user" w:date="2020-04-27T14:54:00Z">
        <w:r>
          <w:rPr>
            <w:lang w:eastAsia="zh-CN"/>
          </w:rPr>
          <w:t xml:space="preserve">several companies </w:t>
        </w:r>
      </w:ins>
      <w:del w:id="14" w:author="Nokia-user" w:date="2020-04-27T14:54:00Z">
        <w:r>
          <w:rPr>
            <w:lang w:eastAsia="zh-CN"/>
          </w:rPr>
          <w:delText>is also</w:delText>
        </w:r>
      </w:del>
      <w:r>
        <w:rPr>
          <w:lang w:eastAsia="zh-CN"/>
        </w:rPr>
        <w:t xml:space="preserve"> </w:t>
      </w:r>
      <w:del w:id="15" w:author="Nokia-user" w:date="2020-04-27T14:54:00Z">
        <w:r>
          <w:rPr>
            <w:lang w:eastAsia="zh-CN"/>
          </w:rPr>
          <w:delText xml:space="preserve">suggestion </w:delText>
        </w:r>
      </w:del>
      <w:ins w:id="16" w:author="Nokia-user" w:date="2020-04-27T14:54:00Z">
        <w:r>
          <w:rPr>
            <w:lang w:eastAsia="zh-CN"/>
          </w:rPr>
          <w:t xml:space="preserve">support </w:t>
        </w:r>
      </w:ins>
      <w:del w:id="17" w:author="Nokia-user" w:date="2020-04-27T14:54:00Z">
        <w:r>
          <w:rPr>
            <w:lang w:eastAsia="zh-CN"/>
          </w:rPr>
          <w:delText xml:space="preserve">to only </w:delText>
        </w:r>
      </w:del>
      <w:r>
        <w:rPr>
          <w:lang w:eastAsia="zh-CN"/>
        </w:rPr>
        <w:t xml:space="preserve">consider BS </w:t>
      </w:r>
      <w:del w:id="18" w:author="Nokia-user" w:date="2020-04-27T14:54:00Z">
        <w:r>
          <w:rPr>
            <w:lang w:eastAsia="zh-CN"/>
          </w:rPr>
          <w:delText>RE power control</w:delText>
        </w:r>
      </w:del>
      <w:ins w:id="19" w:author="Nokia-user" w:date="2020-04-27T14:54:00Z">
        <w:r>
          <w:rPr>
            <w:lang w:eastAsia="zh-CN"/>
          </w:rPr>
          <w:t>framework for</w:t>
        </w:r>
      </w:ins>
      <w:r>
        <w:rPr>
          <w:lang w:eastAsia="zh-CN"/>
        </w:rPr>
        <w:t xml:space="preserve"> dynamic range for IAB-MT</w:t>
      </w:r>
      <w:ins w:id="20" w:author="Nokia-user" w:date="2020-04-27T15:09:00Z">
        <w:r>
          <w:rPr>
            <w:lang w:eastAsia="zh-CN"/>
          </w:rPr>
          <w:t xml:space="preserve"> as dy</w:t>
        </w:r>
      </w:ins>
      <w:ins w:id="21" w:author="Nokia-user" w:date="2020-04-27T15:10:00Z">
        <w:r>
          <w:rPr>
            <w:lang w:eastAsia="zh-CN"/>
          </w:rPr>
          <w:t>namic changes in backhaul link conditions are not expected for all IAB-MT classes.</w:t>
        </w:r>
      </w:ins>
      <w:del w:id="22" w:author="Nokia-user" w:date="2020-04-27T14:47:00Z">
        <w:r>
          <w:rPr>
            <w:lang w:eastAsia="zh-CN"/>
          </w:rPr>
          <w:delText>, which may not verify the full picture of IAB-MT power control performance</w:delText>
        </w:r>
      </w:del>
      <w:r>
        <w:rPr>
          <w:lang w:eastAsia="zh-CN"/>
        </w:rPr>
        <w:t xml:space="preserve">. </w:t>
      </w:r>
    </w:p>
    <w:p w14:paraId="131AEDC1" w14:textId="77777777" w:rsidR="0091271A" w:rsidRPr="0091271A" w:rsidRDefault="00672E90">
      <w:pPr>
        <w:rPr>
          <w:lang w:val="en-US" w:eastAsia="ja-JP"/>
          <w:rPrChange w:id="23" w:author="Chunhui Zhang" w:date="2020-04-27T12:46:00Z">
            <w:rPr>
              <w:lang w:val="sv-SE" w:eastAsia="ja-JP"/>
            </w:rPr>
          </w:rPrChange>
        </w:rPr>
      </w:pPr>
      <w:r>
        <w:rPr>
          <w:lang w:val="en-US" w:eastAsia="ja-JP"/>
        </w:rPr>
        <w:t xml:space="preserve">And this WF is targeting to </w:t>
      </w:r>
      <w:r>
        <w:rPr>
          <w:lang w:val="en-US" w:eastAsia="ja-JP"/>
          <w:rPrChange w:id="24" w:author="Chunhui Zhang" w:date="2020-04-27T12:46:00Z">
            <w:rPr>
              <w:lang w:val="sv-SE" w:eastAsia="ja-JP"/>
            </w:rPr>
          </w:rPrChange>
        </w:rPr>
        <w:t xml:space="preserve">gather agreements in RAN4#94-bis-e meeting on topics of </w:t>
      </w:r>
    </w:p>
    <w:p w14:paraId="0B1FC302" w14:textId="77777777" w:rsidR="0091271A" w:rsidRDefault="00672E90">
      <w:pPr>
        <w:pStyle w:val="afc"/>
        <w:numPr>
          <w:ilvl w:val="0"/>
          <w:numId w:val="4"/>
        </w:numPr>
        <w:ind w:firstLineChars="0"/>
        <w:rPr>
          <w:lang w:val="sv-SE" w:eastAsia="ja-JP"/>
        </w:rPr>
      </w:pPr>
      <w:r>
        <w:rPr>
          <w:lang w:val="sv-SE" w:eastAsia="ja-JP"/>
        </w:rPr>
        <w:t>IAB-MT output power dynamics</w:t>
      </w:r>
    </w:p>
    <w:p w14:paraId="5C88D88D" w14:textId="77777777" w:rsidR="0091271A" w:rsidRDefault="00672E90">
      <w:pPr>
        <w:pStyle w:val="afc"/>
        <w:numPr>
          <w:ilvl w:val="1"/>
          <w:numId w:val="4"/>
        </w:numPr>
        <w:ind w:firstLineChars="0"/>
        <w:rPr>
          <w:lang w:val="sv-SE" w:eastAsia="ja-JP"/>
        </w:rPr>
      </w:pPr>
      <w:r>
        <w:rPr>
          <w:lang w:val="sv-SE" w:eastAsia="ja-JP"/>
        </w:rPr>
        <w:t>Tx dynamic range</w:t>
      </w:r>
    </w:p>
    <w:p w14:paraId="08E8753D" w14:textId="77777777" w:rsidR="0091271A" w:rsidRPr="0091271A" w:rsidRDefault="00672E90">
      <w:pPr>
        <w:pStyle w:val="afc"/>
        <w:numPr>
          <w:ilvl w:val="2"/>
          <w:numId w:val="4"/>
        </w:numPr>
        <w:ind w:firstLineChars="0"/>
        <w:rPr>
          <w:lang w:val="en-US" w:eastAsia="ja-JP"/>
          <w:rPrChange w:id="25" w:author="Chunhui Zhang" w:date="2020-04-27T12:46:00Z">
            <w:rPr>
              <w:lang w:val="sv-SE" w:eastAsia="ja-JP"/>
            </w:rPr>
          </w:rPrChange>
        </w:rPr>
      </w:pPr>
      <w:r>
        <w:rPr>
          <w:lang w:val="en-US" w:eastAsia="ja-JP"/>
          <w:rPrChange w:id="26" w:author="Chunhui Zhang" w:date="2020-04-27T12:46:00Z">
            <w:rPr>
              <w:lang w:val="sv-SE" w:eastAsia="ja-JP"/>
            </w:rPr>
          </w:rPrChange>
        </w:rPr>
        <w:t>Relative dynamic range or not?</w:t>
      </w:r>
    </w:p>
    <w:p w14:paraId="58E65ABC" w14:textId="77777777" w:rsidR="0091271A" w:rsidRPr="0091271A" w:rsidRDefault="00672E90">
      <w:pPr>
        <w:pStyle w:val="afc"/>
        <w:numPr>
          <w:ilvl w:val="2"/>
          <w:numId w:val="4"/>
        </w:numPr>
        <w:ind w:firstLineChars="0"/>
        <w:rPr>
          <w:lang w:val="en-US" w:eastAsia="ja-JP"/>
          <w:rPrChange w:id="27" w:author="Chunhui Zhang" w:date="2020-04-27T12:46:00Z">
            <w:rPr>
              <w:lang w:val="sv-SE" w:eastAsia="ja-JP"/>
            </w:rPr>
          </w:rPrChange>
        </w:rPr>
      </w:pPr>
      <w:r>
        <w:rPr>
          <w:lang w:val="en-US" w:eastAsia="ja-JP"/>
          <w:rPrChange w:id="28" w:author="Chunhui Zhang" w:date="2020-04-27T12:46:00Z">
            <w:rPr>
              <w:lang w:val="sv-SE" w:eastAsia="ja-JP"/>
            </w:rPr>
          </w:rPrChange>
        </w:rPr>
        <w:t>IAB-MT specfic or not?</w:t>
      </w:r>
    </w:p>
    <w:p w14:paraId="1833B345" w14:textId="77777777" w:rsidR="0091271A" w:rsidRDefault="00672E90">
      <w:pPr>
        <w:pStyle w:val="afc"/>
        <w:numPr>
          <w:ilvl w:val="1"/>
          <w:numId w:val="4"/>
        </w:numPr>
        <w:ind w:firstLineChars="0"/>
        <w:rPr>
          <w:lang w:val="sv-SE" w:eastAsia="ja-JP"/>
        </w:rPr>
      </w:pPr>
      <w:r>
        <w:rPr>
          <w:lang w:val="sv-SE" w:eastAsia="ja-JP"/>
        </w:rPr>
        <w:t>Power control</w:t>
      </w:r>
    </w:p>
    <w:p w14:paraId="127110CC" w14:textId="77777777" w:rsidR="0091271A" w:rsidRPr="0091271A" w:rsidRDefault="00672E90">
      <w:pPr>
        <w:pStyle w:val="afc"/>
        <w:numPr>
          <w:ilvl w:val="2"/>
          <w:numId w:val="4"/>
        </w:numPr>
        <w:ind w:firstLineChars="0"/>
        <w:rPr>
          <w:lang w:val="en-US" w:eastAsia="ja-JP"/>
          <w:rPrChange w:id="29" w:author="Chunhui Zhang" w:date="2020-04-27T12:46:00Z">
            <w:rPr>
              <w:lang w:val="sv-SE" w:eastAsia="ja-JP"/>
            </w:rPr>
          </w:rPrChange>
        </w:rPr>
      </w:pPr>
      <w:r>
        <w:rPr>
          <w:lang w:eastAsia="zh-CN"/>
        </w:rPr>
        <w:t>Necessity and applicability of power control requirement for IAB-MT</w:t>
      </w:r>
    </w:p>
    <w:p w14:paraId="169E1477" w14:textId="77777777" w:rsidR="0091271A" w:rsidRDefault="00672E90">
      <w:pPr>
        <w:pStyle w:val="1"/>
        <w:rPr>
          <w:lang w:val="en-US" w:eastAsia="ja-JP"/>
        </w:rPr>
      </w:pPr>
      <w:r>
        <w:rPr>
          <w:lang w:val="en-US" w:eastAsia="ja-JP"/>
        </w:rPr>
        <w:lastRenderedPageBreak/>
        <w:t xml:space="preserve">Agreement </w:t>
      </w:r>
    </w:p>
    <w:p w14:paraId="4983CF1B" w14:textId="77777777" w:rsidR="0091271A" w:rsidRPr="0091271A" w:rsidRDefault="00672E90">
      <w:pPr>
        <w:pStyle w:val="2"/>
        <w:numPr>
          <w:ilvl w:val="0"/>
          <w:numId w:val="0"/>
        </w:numPr>
        <w:rPr>
          <w:ins w:id="30" w:author="Alessio Marcone" w:date="2020-04-27T11:00:00Z"/>
          <w:lang w:val="en-US"/>
          <w:rPrChange w:id="31" w:author="Chunhui Zhang" w:date="2020-04-27T12:46:00Z">
            <w:rPr>
              <w:ins w:id="32" w:author="Alessio Marcone" w:date="2020-04-27T11:00:00Z"/>
            </w:rPr>
          </w:rPrChange>
        </w:rPr>
      </w:pPr>
      <w:ins w:id="33" w:author="Alessio Marcone" w:date="2020-04-27T11:00:00Z">
        <w:r>
          <w:rPr>
            <w:lang w:val="en-US"/>
            <w:rPrChange w:id="34" w:author="Chunhui Zhang" w:date="2020-04-27T12:46:00Z">
              <w:rPr/>
            </w:rPrChange>
          </w:rPr>
          <w:t>Definition of IAB-MT Tx dynamic range</w:t>
        </w:r>
      </w:ins>
    </w:p>
    <w:p w14:paraId="6EC374C5" w14:textId="77777777" w:rsidR="00273A70" w:rsidRDefault="00672E90">
      <w:pPr>
        <w:rPr>
          <w:ins w:id="35" w:author="samsung" w:date="2020-04-29T22:51:00Z"/>
          <w:rFonts w:eastAsiaTheme="minorEastAsia"/>
          <w:iCs/>
          <w:lang w:val="en-US"/>
        </w:rPr>
        <w:pPrChange w:id="36" w:author="Alessio Marcone" w:date="2020-04-27T11:00:00Z">
          <w:pPr>
            <w:pStyle w:val="2"/>
            <w:numPr>
              <w:ilvl w:val="0"/>
              <w:numId w:val="0"/>
            </w:numPr>
            <w:ind w:left="0" w:firstLine="0"/>
          </w:pPr>
        </w:pPrChange>
      </w:pPr>
      <w:ins w:id="37" w:author="Alessio Marcone" w:date="2020-04-27T11:03:00Z">
        <w:r>
          <w:rPr>
            <w:rFonts w:eastAsiaTheme="minorEastAsia"/>
            <w:iCs/>
            <w:highlight w:val="green"/>
            <w:lang w:val="en-US" w:eastAsia="zh-CN"/>
            <w:rPrChange w:id="38" w:author="Alessio Marcone" w:date="2020-04-27T11:05:00Z">
              <w:rPr>
                <w:rFonts w:eastAsiaTheme="minorEastAsia"/>
                <w:iCs/>
                <w:lang w:val="en-US"/>
              </w:rPr>
            </w:rPrChange>
          </w:rPr>
          <w:t>Agreement</w:t>
        </w:r>
        <w:r>
          <w:rPr>
            <w:rFonts w:eastAsiaTheme="minorEastAsia"/>
            <w:iCs/>
            <w:lang w:val="en-US" w:eastAsia="zh-CN"/>
          </w:rPr>
          <w:t xml:space="preserve">: </w:t>
        </w:r>
      </w:ins>
      <w:ins w:id="39" w:author="Alessio Marcone" w:date="2020-04-27T11:02:00Z">
        <w:r>
          <w:rPr>
            <w:rFonts w:eastAsiaTheme="minorEastAsia"/>
            <w:iCs/>
            <w:lang w:val="en-US" w:eastAsia="zh-CN"/>
          </w:rPr>
          <w:t>Relative Tx power dynamic range is derived by delta of maximum EIRP level and minimum EIRP level on declared beam direction within</w:t>
        </w:r>
      </w:ins>
      <w:ins w:id="40" w:author="Alessio Marcone" w:date="2020-04-27T11:05:00Z">
        <w:r>
          <w:rPr>
            <w:rFonts w:eastAsiaTheme="minorEastAsia"/>
            <w:iCs/>
            <w:lang w:val="en-US" w:eastAsia="zh-CN"/>
          </w:rPr>
          <w:t xml:space="preserve"> the same</w:t>
        </w:r>
      </w:ins>
      <w:ins w:id="41" w:author="Alessio Marcone" w:date="2020-04-27T11:02:00Z">
        <w:r>
          <w:rPr>
            <w:rFonts w:eastAsiaTheme="minorEastAsia"/>
            <w:iCs/>
            <w:lang w:val="en-US" w:eastAsia="zh-CN"/>
          </w:rPr>
          <w:t xml:space="preserve"> channel </w:t>
        </w:r>
        <w:del w:id="42" w:author="Alessio Marcone" w:date="2020-04-27T11:06:00Z">
          <w:r>
            <w:rPr>
              <w:rFonts w:eastAsiaTheme="minorEastAsia"/>
              <w:iCs/>
              <w:lang w:val="en-US" w:eastAsia="zh-CN"/>
            </w:rPr>
            <w:delText>bandwidth of NR</w:delText>
          </w:r>
        </w:del>
      </w:ins>
      <w:ins w:id="43" w:author="Alessio Marcone" w:date="2020-04-27T11:06:00Z">
        <w:r>
          <w:rPr>
            <w:rFonts w:eastAsiaTheme="minorEastAsia"/>
            <w:iCs/>
            <w:lang w:val="en-US" w:eastAsia="zh-CN"/>
          </w:rPr>
          <w:t>allocation</w:t>
        </w:r>
      </w:ins>
      <w:ins w:id="44" w:author="Alessio Marcone" w:date="2020-04-27T11:02:00Z">
        <w:r>
          <w:rPr>
            <w:rFonts w:eastAsiaTheme="minorEastAsia"/>
            <w:iCs/>
            <w:lang w:val="en-US" w:eastAsia="zh-CN"/>
          </w:rPr>
          <w:t xml:space="preserve"> for FR2 IAB-MT</w:t>
        </w:r>
      </w:ins>
      <w:ins w:id="45" w:author="Chunhui Zhang" w:date="2020-04-27T12:47:00Z">
        <w:r>
          <w:rPr>
            <w:rFonts w:eastAsiaTheme="minorEastAsia"/>
            <w:iCs/>
            <w:lang w:val="en-US" w:eastAsia="zh-CN"/>
          </w:rPr>
          <w:t xml:space="preserve"> </w:t>
        </w:r>
      </w:ins>
    </w:p>
    <w:p w14:paraId="39917652" w14:textId="77777777" w:rsidR="00946800" w:rsidRPr="00946800" w:rsidRDefault="00946800">
      <w:pPr>
        <w:pStyle w:val="afc"/>
        <w:numPr>
          <w:ilvl w:val="0"/>
          <w:numId w:val="11"/>
        </w:numPr>
        <w:shd w:val="clear" w:color="auto" w:fill="FFFFFF"/>
        <w:spacing w:before="75" w:after="75" w:line="240" w:lineRule="auto"/>
        <w:ind w:firstLineChars="0"/>
        <w:rPr>
          <w:ins w:id="46" w:author="samsung" w:date="2020-04-30T00:39:00Z"/>
          <w:lang w:val="en-US" w:eastAsia="ko-KR"/>
        </w:rPr>
        <w:pPrChange w:id="47" w:author="samsung" w:date="2020-04-30T00:39:00Z">
          <w:pPr>
            <w:shd w:val="clear" w:color="auto" w:fill="FFFFFF"/>
            <w:spacing w:before="75" w:after="75" w:line="240" w:lineRule="auto"/>
          </w:pPr>
        </w:pPrChange>
      </w:pPr>
      <w:ins w:id="48" w:author="samsung" w:date="2020-04-30T00:39:00Z">
        <w:r>
          <w:rPr>
            <w:lang w:eastAsia="ko-KR"/>
          </w:rPr>
          <w:t xml:space="preserve">FFS whether this definition applies only when IAB-MT transmits in uplink time slot </w:t>
        </w:r>
      </w:ins>
    </w:p>
    <w:p w14:paraId="1C74FC89" w14:textId="6B5853B8" w:rsidR="00946800" w:rsidRDefault="00946800" w:rsidP="00946800">
      <w:pPr>
        <w:shd w:val="clear" w:color="auto" w:fill="FFFFFF"/>
        <w:spacing w:before="75" w:after="75"/>
        <w:ind w:left="1440" w:hanging="360"/>
        <w:rPr>
          <w:ins w:id="49" w:author="samsung" w:date="2020-04-30T00:40:00Z"/>
          <w:lang w:eastAsia="ko-KR"/>
        </w:rPr>
      </w:pPr>
      <w:ins w:id="50" w:author="samsung" w:date="2020-04-30T00:39:00Z">
        <w:r>
          <w:rPr>
            <w:rFonts w:ascii="Symbol" w:hAnsi="Symbol"/>
            <w:lang w:eastAsia="ko-KR"/>
          </w:rPr>
          <w:t></w:t>
        </w:r>
        <w:r>
          <w:rPr>
            <w:sz w:val="14"/>
            <w:szCs w:val="14"/>
            <w:lang w:eastAsia="ko-KR"/>
          </w:rPr>
          <w:t xml:space="preserve">        </w:t>
        </w:r>
        <w:r>
          <w:rPr>
            <w:lang w:eastAsia="ko-KR"/>
          </w:rPr>
          <w:t>FFS on whether Total power dynamic range applies for IAB-MT</w:t>
        </w:r>
      </w:ins>
    </w:p>
    <w:p w14:paraId="4643C8AE" w14:textId="77777777" w:rsidR="00946800" w:rsidRDefault="00946800" w:rsidP="00946800">
      <w:pPr>
        <w:shd w:val="clear" w:color="auto" w:fill="FFFFFF"/>
        <w:spacing w:before="75" w:after="75"/>
        <w:ind w:left="1440" w:hanging="360"/>
        <w:rPr>
          <w:ins w:id="51" w:author="samsung" w:date="2020-04-30T00:39:00Z"/>
          <w:lang w:eastAsia="ko-KR"/>
        </w:rPr>
      </w:pPr>
    </w:p>
    <w:p w14:paraId="0F39D391" w14:textId="3AD286FD" w:rsidR="0010130F" w:rsidRDefault="00672E90">
      <w:pPr>
        <w:rPr>
          <w:ins w:id="52" w:author="samsung" w:date="2020-04-29T21:16:00Z"/>
          <w:rFonts w:eastAsiaTheme="minorEastAsia"/>
          <w:iCs/>
          <w:lang w:val="en-US"/>
        </w:rPr>
        <w:pPrChange w:id="53" w:author="Alessio Marcone" w:date="2020-04-27T11:00:00Z">
          <w:pPr>
            <w:pStyle w:val="2"/>
            <w:numPr>
              <w:ilvl w:val="0"/>
              <w:numId w:val="0"/>
            </w:numPr>
            <w:ind w:left="0" w:firstLine="0"/>
          </w:pPr>
        </w:pPrChange>
      </w:pPr>
      <w:ins w:id="54" w:author="Chunhui Zhang" w:date="2020-04-28T11:45:00Z">
        <w:del w:id="55" w:author="samsung" w:date="2020-04-30T00:39:00Z">
          <w:r w:rsidDel="00946800">
            <w:rPr>
              <w:rFonts w:eastAsiaTheme="minorEastAsia"/>
              <w:iCs/>
              <w:lang w:val="en-US" w:eastAsia="zh-CN"/>
            </w:rPr>
            <w:delText>wh</w:delText>
          </w:r>
        </w:del>
        <w:del w:id="56" w:author="samsung" w:date="2020-04-29T22:51:00Z">
          <w:r w:rsidDel="00273A70">
            <w:rPr>
              <w:rFonts w:eastAsiaTheme="minorEastAsia"/>
              <w:iCs/>
              <w:lang w:val="en-US" w:eastAsia="zh-CN"/>
            </w:rPr>
            <w:delText>en</w:delText>
          </w:r>
        </w:del>
        <w:del w:id="57" w:author="samsung" w:date="2020-04-30T00:39:00Z">
          <w:r w:rsidDel="00946800">
            <w:rPr>
              <w:rFonts w:eastAsiaTheme="minorEastAsia"/>
              <w:iCs/>
              <w:lang w:val="en-US" w:eastAsia="zh-CN"/>
            </w:rPr>
            <w:delText xml:space="preserve"> transmitting in uplink time slot </w:delText>
          </w:r>
        </w:del>
      </w:ins>
    </w:p>
    <w:p w14:paraId="60AD0949" w14:textId="0ECF9AC2" w:rsidR="0091271A" w:rsidRDefault="00672E90">
      <w:pPr>
        <w:rPr>
          <w:ins w:id="58" w:author="Alessio Marcone" w:date="2020-04-27T11:00:00Z"/>
        </w:rPr>
        <w:pPrChange w:id="59" w:author="Alessio Marcone" w:date="2020-04-27T11:00:00Z">
          <w:pPr>
            <w:pStyle w:val="2"/>
            <w:numPr>
              <w:ilvl w:val="0"/>
              <w:numId w:val="0"/>
            </w:numPr>
            <w:ind w:left="0" w:firstLine="0"/>
          </w:pPr>
        </w:pPrChange>
      </w:pPr>
      <w:commentRangeStart w:id="60"/>
      <w:commentRangeStart w:id="61"/>
      <w:commentRangeStart w:id="62"/>
      <w:commentRangeStart w:id="63"/>
      <w:commentRangeStart w:id="64"/>
      <w:ins w:id="65" w:author="Chunhui Zhang" w:date="2020-04-27T12:47:00Z">
        <w:del w:id="66" w:author="Nokia-user" w:date="2020-04-27T14:56:00Z">
          <w:r>
            <w:rPr>
              <w:rFonts w:eastAsiaTheme="minorEastAsia"/>
              <w:iCs/>
              <w:lang w:val="en-US" w:eastAsia="zh-CN"/>
            </w:rPr>
            <w:delText>when transmitting in uplink time slot</w:delText>
          </w:r>
        </w:del>
      </w:ins>
      <w:ins w:id="67" w:author="Alessio Marcone" w:date="2020-04-27T11:02:00Z">
        <w:del w:id="68" w:author="Nokia-user" w:date="2020-04-27T14:56:00Z">
          <w:r>
            <w:rPr>
              <w:rFonts w:eastAsiaTheme="minorEastAsia"/>
              <w:iCs/>
              <w:lang w:val="en-US" w:eastAsia="zh-CN"/>
            </w:rPr>
            <w:delText xml:space="preserve">.   </w:delText>
          </w:r>
        </w:del>
      </w:ins>
      <w:commentRangeEnd w:id="60"/>
      <w:r>
        <w:rPr>
          <w:rStyle w:val="af7"/>
        </w:rPr>
        <w:commentReference w:id="60"/>
      </w:r>
      <w:commentRangeEnd w:id="61"/>
      <w:r>
        <w:rPr>
          <w:rStyle w:val="af7"/>
        </w:rPr>
        <w:commentReference w:id="61"/>
      </w:r>
      <w:commentRangeEnd w:id="62"/>
      <w:r>
        <w:rPr>
          <w:rStyle w:val="af7"/>
        </w:rPr>
        <w:commentReference w:id="62"/>
      </w:r>
      <w:commentRangeEnd w:id="63"/>
      <w:r>
        <w:rPr>
          <w:rStyle w:val="af7"/>
        </w:rPr>
        <w:commentReference w:id="63"/>
      </w:r>
      <w:commentRangeEnd w:id="64"/>
      <w:r>
        <w:commentReference w:id="64"/>
      </w:r>
      <w:ins w:id="69" w:author="Alessio Marcone" w:date="2020-04-27T11:02:00Z">
        <w:del w:id="70" w:author="samsung" w:date="2020-04-29T21:14:00Z">
          <w:r w:rsidDel="0010130F">
            <w:rPr>
              <w:rFonts w:eastAsiaTheme="minorEastAsia"/>
              <w:iCs/>
              <w:lang w:val="en-US" w:eastAsia="zh-CN"/>
            </w:rPr>
            <w:delText>T</w:delText>
          </w:r>
          <w:commentRangeStart w:id="71"/>
          <w:r w:rsidDel="0010130F">
            <w:rPr>
              <w:rFonts w:eastAsiaTheme="minorEastAsia"/>
              <w:iCs/>
              <w:lang w:val="en-US" w:eastAsia="zh-CN"/>
            </w:rPr>
            <w:delText xml:space="preserve">his relative Tx dynamic range is in addition to the currently specified OTA </w:delText>
          </w:r>
          <w:commentRangeStart w:id="72"/>
          <w:commentRangeStart w:id="73"/>
          <w:r w:rsidDel="0010130F">
            <w:rPr>
              <w:rFonts w:eastAsiaTheme="minorEastAsia"/>
              <w:iCs/>
              <w:lang w:val="en-US" w:eastAsia="zh-CN"/>
            </w:rPr>
            <w:delText>total power dynamic range</w:delText>
          </w:r>
        </w:del>
      </w:ins>
      <w:commentRangeEnd w:id="72"/>
      <w:del w:id="74" w:author="samsung" w:date="2020-04-29T21:14:00Z">
        <w:r w:rsidR="00B60A9B" w:rsidDel="0010130F">
          <w:rPr>
            <w:rStyle w:val="af7"/>
          </w:rPr>
          <w:commentReference w:id="72"/>
        </w:r>
      </w:del>
      <w:commentRangeEnd w:id="73"/>
      <w:r w:rsidR="00DD5BE4">
        <w:rPr>
          <w:rStyle w:val="af7"/>
        </w:rPr>
        <w:commentReference w:id="73"/>
      </w:r>
      <w:ins w:id="75" w:author="Alessio Marcone" w:date="2020-04-27T11:02:00Z">
        <w:del w:id="76" w:author="samsung" w:date="2020-04-29T21:14:00Z">
          <w:r w:rsidDel="0010130F">
            <w:rPr>
              <w:rFonts w:eastAsiaTheme="minorEastAsia"/>
              <w:iCs/>
              <w:lang w:val="en-US" w:eastAsia="zh-CN"/>
            </w:rPr>
            <w:delText xml:space="preserve"> for Rel-15 base stations</w:delText>
          </w:r>
        </w:del>
      </w:ins>
      <w:ins w:id="77" w:author="Alessio Marcone" w:date="2020-04-27T11:16:00Z">
        <w:del w:id="78" w:author="samsung" w:date="2020-04-29T21:14:00Z">
          <w:r w:rsidDel="0010130F">
            <w:rPr>
              <w:rFonts w:eastAsiaTheme="minorEastAsia"/>
              <w:iCs/>
              <w:lang w:val="en-US" w:eastAsia="zh-CN"/>
            </w:rPr>
            <w:delText>. The</w:delText>
          </w:r>
        </w:del>
        <w:del w:id="79" w:author="samsung" w:date="2020-04-30T00:39:00Z">
          <w:r w:rsidDel="00946800">
            <w:rPr>
              <w:rFonts w:eastAsiaTheme="minorEastAsia"/>
              <w:iCs/>
              <w:lang w:val="en-US" w:eastAsia="zh-CN"/>
            </w:rPr>
            <w:delText xml:space="preserve"> OTA total power dynamic range </w:delText>
          </w:r>
        </w:del>
      </w:ins>
      <w:ins w:id="80" w:author="Alessio Marcone" w:date="2020-04-27T11:17:00Z">
        <w:del w:id="81" w:author="samsung" w:date="2020-04-29T21:14:00Z">
          <w:r w:rsidDel="0010130F">
            <w:rPr>
              <w:rFonts w:eastAsiaTheme="minorEastAsia"/>
              <w:iCs/>
              <w:lang w:val="en-US" w:eastAsia="zh-CN"/>
            </w:rPr>
            <w:delText xml:space="preserve">also </w:delText>
          </w:r>
        </w:del>
      </w:ins>
      <w:ins w:id="82" w:author="Alessio Marcone" w:date="2020-04-27T11:16:00Z">
        <w:del w:id="83" w:author="samsung" w:date="2020-04-29T21:14:00Z">
          <w:r w:rsidDel="0010130F">
            <w:rPr>
              <w:rFonts w:eastAsiaTheme="minorEastAsia"/>
              <w:iCs/>
              <w:lang w:val="en-US" w:eastAsia="zh-CN"/>
            </w:rPr>
            <w:delText>applies to</w:delText>
          </w:r>
        </w:del>
        <w:del w:id="84" w:author="samsung" w:date="2020-04-30T00:39:00Z">
          <w:r w:rsidDel="00946800">
            <w:rPr>
              <w:rFonts w:eastAsiaTheme="minorEastAsia"/>
              <w:iCs/>
              <w:lang w:val="en-US" w:eastAsia="zh-CN"/>
            </w:rPr>
            <w:delText xml:space="preserve"> IAB-</w:delText>
          </w:r>
          <w:commentRangeStart w:id="85"/>
          <w:r w:rsidDel="00946800">
            <w:rPr>
              <w:rFonts w:eastAsiaTheme="minorEastAsia"/>
              <w:iCs/>
              <w:lang w:val="en-US" w:eastAsia="zh-CN"/>
            </w:rPr>
            <w:delText>MT</w:delText>
          </w:r>
        </w:del>
      </w:ins>
      <w:commentRangeEnd w:id="85"/>
      <w:del w:id="86" w:author="samsung" w:date="2020-04-30T00:39:00Z">
        <w:r w:rsidDel="00946800">
          <w:rPr>
            <w:rStyle w:val="af7"/>
          </w:rPr>
          <w:commentReference w:id="85"/>
        </w:r>
      </w:del>
      <w:commentRangeEnd w:id="71"/>
      <w:r>
        <w:rPr>
          <w:rStyle w:val="af7"/>
        </w:rPr>
        <w:commentReference w:id="71"/>
      </w:r>
    </w:p>
    <w:p w14:paraId="73E53045" w14:textId="77777777" w:rsidR="0091271A" w:rsidRDefault="00672E90">
      <w:pPr>
        <w:pStyle w:val="2"/>
        <w:numPr>
          <w:ilvl w:val="0"/>
          <w:numId w:val="0"/>
        </w:numPr>
      </w:pPr>
      <w:r>
        <w:t>IAB-MT Tx dynamic range</w:t>
      </w:r>
    </w:p>
    <w:p w14:paraId="3A79C120" w14:textId="77777777" w:rsidR="0091271A" w:rsidRDefault="00672E90">
      <w:pPr>
        <w:pStyle w:val="afc"/>
        <w:numPr>
          <w:ilvl w:val="0"/>
          <w:numId w:val="5"/>
        </w:numPr>
        <w:ind w:firstLineChars="0"/>
        <w:rPr>
          <w:rFonts w:eastAsiaTheme="minorEastAsia"/>
          <w:iCs/>
          <w:highlight w:val="green"/>
          <w:lang w:val="en-US" w:eastAsia="zh-CN"/>
        </w:rPr>
      </w:pPr>
      <w:r>
        <w:rPr>
          <w:highlight w:val="green"/>
          <w:lang w:val="en-US" w:eastAsia="zh-CN"/>
          <w:rPrChange w:id="87" w:author="Chunhui Zhang" w:date="2020-04-27T12:46:00Z">
            <w:rPr>
              <w:highlight w:val="green"/>
              <w:lang w:val="sv-SE" w:eastAsia="zh-CN"/>
            </w:rPr>
          </w:rPrChange>
        </w:rPr>
        <w:t xml:space="preserve">It is agree to define relative </w:t>
      </w:r>
      <w:r>
        <w:rPr>
          <w:rFonts w:eastAsiaTheme="minorEastAsia"/>
          <w:iCs/>
          <w:highlight w:val="green"/>
          <w:lang w:val="en-US" w:eastAsia="zh-CN"/>
        </w:rPr>
        <w:t xml:space="preserve">Tx power dynamic range with dependency on  IAB-MT class with candidate options as below: </w:t>
      </w:r>
    </w:p>
    <w:p w14:paraId="6BF2BE6A" w14:textId="22FC8D9D" w:rsidR="0091271A" w:rsidDel="0010130F" w:rsidRDefault="00672E90">
      <w:pPr>
        <w:ind w:leftChars="200" w:left="400"/>
        <w:rPr>
          <w:del w:id="88" w:author="samsung" w:date="2020-04-29T21:16:00Z"/>
          <w:rFonts w:eastAsiaTheme="minorEastAsia"/>
          <w:iCs/>
          <w:lang w:val="en-US" w:eastAsia="zh-CN"/>
        </w:rPr>
      </w:pPr>
      <w:del w:id="89" w:author="samsung" w:date="2020-04-29T21:16:00Z">
        <w:r w:rsidDel="0010130F">
          <w:rPr>
            <w:rFonts w:eastAsiaTheme="minorEastAsia"/>
            <w:iCs/>
            <w:lang w:val="en-US" w:eastAsia="zh-CN"/>
          </w:rPr>
          <w:delText>[E.g. Relative Tx power dynamic range is derived by delta of maximum EIRP level and minimum EIRP level on declared beam direction within channel bandwidth of NR for FR2 IAB-MT.  ]</w:delText>
        </w:r>
      </w:del>
    </w:p>
    <w:p w14:paraId="5A7FE7E2" w14:textId="77777777" w:rsidR="0091271A" w:rsidRDefault="00672E90">
      <w:pPr>
        <w:pStyle w:val="afc"/>
        <w:numPr>
          <w:ilvl w:val="0"/>
          <w:numId w:val="6"/>
        </w:numPr>
        <w:ind w:firstLineChars="0"/>
        <w:rPr>
          <w:rFonts w:eastAsiaTheme="minorEastAsia"/>
          <w:iCs/>
          <w:lang w:val="en-US" w:eastAsia="zh-CN"/>
        </w:rPr>
      </w:pPr>
      <w:commentRangeStart w:id="90"/>
      <w:commentRangeStart w:id="91"/>
      <w:r>
        <w:rPr>
          <w:rFonts w:eastAsiaTheme="minorEastAsia"/>
          <w:iCs/>
          <w:lang w:val="en-US" w:eastAsia="zh-CN"/>
        </w:rPr>
        <w:t>Wide area IAB-MT Tx dynamic range</w:t>
      </w:r>
      <w:commentRangeEnd w:id="90"/>
      <w:r>
        <w:rPr>
          <w:rStyle w:val="af7"/>
          <w:rFonts w:eastAsia="宋体"/>
        </w:rPr>
        <w:commentReference w:id="90"/>
      </w:r>
      <w:commentRangeEnd w:id="91"/>
      <w:r>
        <w:rPr>
          <w:rStyle w:val="af7"/>
          <w:rFonts w:eastAsia="宋体"/>
        </w:rPr>
        <w:commentReference w:id="91"/>
      </w:r>
      <w:r>
        <w:rPr>
          <w:rFonts w:eastAsiaTheme="minorEastAsia"/>
          <w:iCs/>
          <w:lang w:val="en-US" w:eastAsia="zh-CN"/>
        </w:rPr>
        <w:t xml:space="preserve"> to:</w:t>
      </w:r>
    </w:p>
    <w:p w14:paraId="767F0620" w14:textId="77777777" w:rsidR="00B60A9B" w:rsidRDefault="00672E90">
      <w:pPr>
        <w:pStyle w:val="afc"/>
        <w:numPr>
          <w:ilvl w:val="1"/>
          <w:numId w:val="7"/>
        </w:numPr>
        <w:ind w:firstLineChars="0"/>
        <w:rPr>
          <w:ins w:id="92" w:author="samsung" w:date="2020-04-29T20:52:00Z"/>
          <w:rFonts w:eastAsiaTheme="minorEastAsia"/>
          <w:iCs/>
          <w:lang w:val="en-US" w:eastAsia="zh-CN"/>
        </w:rPr>
      </w:pPr>
      <w:ins w:id="93" w:author="Chunhui Zhang" w:date="2020-04-27T12:48:00Z">
        <w:r>
          <w:rPr>
            <w:rFonts w:eastAsiaTheme="minorEastAsia"/>
            <w:iCs/>
            <w:lang w:val="en-US" w:eastAsia="zh-CN"/>
          </w:rPr>
          <w:t>Option 1</w:t>
        </w:r>
      </w:ins>
      <w:ins w:id="94" w:author="Chunhui Zhang" w:date="2020-04-27T12:49:00Z">
        <w:r>
          <w:rPr>
            <w:rFonts w:eastAsiaTheme="minorEastAsia"/>
            <w:iCs/>
            <w:lang w:val="en-US" w:eastAsia="zh-CN"/>
          </w:rPr>
          <w:t xml:space="preserve">: </w:t>
        </w:r>
        <w:commentRangeStart w:id="95"/>
        <w:commentRangeStart w:id="96"/>
        <w:commentRangeStart w:id="97"/>
        <w:commentRangeStart w:id="98"/>
        <w:r>
          <w:rPr>
            <w:rFonts w:eastAsiaTheme="minorEastAsia"/>
            <w:iCs/>
            <w:lang w:val="en-US" w:eastAsia="zh-CN"/>
          </w:rPr>
          <w:t>0 dB</w:t>
        </w:r>
        <w:commentRangeEnd w:id="95"/>
        <w:r>
          <w:rPr>
            <w:rStyle w:val="af7"/>
            <w:rFonts w:eastAsia="宋体"/>
          </w:rPr>
          <w:commentReference w:id="95"/>
        </w:r>
      </w:ins>
      <w:commentRangeEnd w:id="96"/>
      <w:commentRangeEnd w:id="97"/>
      <w:r w:rsidR="0009732B">
        <w:rPr>
          <w:rStyle w:val="af7"/>
          <w:rFonts w:eastAsia="宋体"/>
        </w:rPr>
        <w:commentReference w:id="96"/>
      </w:r>
    </w:p>
    <w:p w14:paraId="3A358513" w14:textId="021AF76F" w:rsidR="0091271A" w:rsidRDefault="00672E90">
      <w:pPr>
        <w:pStyle w:val="afc"/>
        <w:numPr>
          <w:ilvl w:val="1"/>
          <w:numId w:val="7"/>
        </w:numPr>
        <w:ind w:firstLineChars="0"/>
        <w:rPr>
          <w:ins w:id="99" w:author="Chunhui Zhang" w:date="2020-04-27T12:48:00Z"/>
          <w:del w:id="100" w:author="Alessio Marcone" w:date="2020-04-27T15:15:00Z"/>
          <w:rFonts w:eastAsiaTheme="minorEastAsia"/>
          <w:iCs/>
          <w:lang w:val="en-US" w:eastAsia="zh-CN"/>
        </w:rPr>
      </w:pPr>
      <w:r>
        <w:rPr>
          <w:rStyle w:val="af7"/>
          <w:rFonts w:eastAsia="宋体"/>
        </w:rPr>
        <w:commentReference w:id="97"/>
      </w:r>
      <w:commentRangeEnd w:id="98"/>
      <w:r>
        <w:rPr>
          <w:rStyle w:val="af7"/>
          <w:rFonts w:eastAsia="宋体"/>
        </w:rPr>
        <w:commentReference w:id="98"/>
      </w:r>
    </w:p>
    <w:p w14:paraId="13D3AEEC" w14:textId="77777777" w:rsidR="0091271A" w:rsidRDefault="00672E90">
      <w:pPr>
        <w:pStyle w:val="afc"/>
        <w:numPr>
          <w:ilvl w:val="1"/>
          <w:numId w:val="7"/>
        </w:numPr>
        <w:ind w:firstLineChars="0"/>
        <w:rPr>
          <w:rFonts w:eastAsiaTheme="minorEastAsia"/>
          <w:iCs/>
          <w:lang w:val="en-US" w:eastAsia="zh-CN"/>
        </w:rPr>
      </w:pPr>
      <w:r>
        <w:rPr>
          <w:rFonts w:eastAsiaTheme="minorEastAsia"/>
          <w:iCs/>
          <w:lang w:val="en-US" w:eastAsia="zh-CN"/>
        </w:rPr>
        <w:t>Option 1</w:t>
      </w:r>
      <w:ins w:id="101" w:author="Chunhui Zhang" w:date="2020-04-27T12:49:00Z">
        <w:r>
          <w:rPr>
            <w:rFonts w:eastAsiaTheme="minorEastAsia"/>
            <w:iCs/>
            <w:lang w:val="en-US" w:eastAsia="zh-CN"/>
          </w:rPr>
          <w:t>2</w:t>
        </w:r>
      </w:ins>
      <w:r>
        <w:rPr>
          <w:rFonts w:eastAsiaTheme="minorEastAsia"/>
          <w:iCs/>
          <w:lang w:val="en-US" w:eastAsia="zh-CN"/>
        </w:rPr>
        <w:t>: 5dB Tx dynamic range</w:t>
      </w:r>
    </w:p>
    <w:p w14:paraId="3AEA54EC" w14:textId="77777777" w:rsidR="0091271A" w:rsidRDefault="00672E90">
      <w:pPr>
        <w:pStyle w:val="afc"/>
        <w:numPr>
          <w:ilvl w:val="1"/>
          <w:numId w:val="7"/>
        </w:numPr>
        <w:ind w:firstLineChars="0"/>
        <w:rPr>
          <w:rFonts w:eastAsiaTheme="minorEastAsia"/>
          <w:iCs/>
          <w:lang w:val="en-US" w:eastAsia="zh-CN"/>
        </w:rPr>
      </w:pPr>
      <w:r>
        <w:rPr>
          <w:rFonts w:eastAsiaTheme="minorEastAsia"/>
          <w:iCs/>
          <w:lang w:val="en-US" w:eastAsia="zh-CN"/>
        </w:rPr>
        <w:t xml:space="preserve">Option </w:t>
      </w:r>
      <w:del w:id="102" w:author="Chunhui Zhang" w:date="2020-04-27T12:49:00Z">
        <w:r>
          <w:rPr>
            <w:rFonts w:eastAsiaTheme="minorEastAsia"/>
            <w:iCs/>
            <w:lang w:val="en-US" w:eastAsia="zh-CN"/>
          </w:rPr>
          <w:delText>2</w:delText>
        </w:r>
      </w:del>
      <w:ins w:id="103" w:author="Chunhui Zhang" w:date="2020-04-27T12:49:00Z">
        <w:r>
          <w:rPr>
            <w:rFonts w:eastAsiaTheme="minorEastAsia"/>
            <w:iCs/>
            <w:lang w:val="en-US" w:eastAsia="zh-CN"/>
          </w:rPr>
          <w:t>3</w:t>
        </w:r>
      </w:ins>
      <w:r>
        <w:rPr>
          <w:rFonts w:eastAsiaTheme="minorEastAsia"/>
          <w:iCs/>
          <w:lang w:val="en-US" w:eastAsia="zh-CN"/>
        </w:rPr>
        <w:t>: 10dB Tx dynamic range</w:t>
      </w:r>
    </w:p>
    <w:p w14:paraId="4AC8BC9F" w14:textId="49B3D476" w:rsidR="0091271A" w:rsidRDefault="00672E90">
      <w:pPr>
        <w:pStyle w:val="afc"/>
        <w:numPr>
          <w:ilvl w:val="0"/>
          <w:numId w:val="6"/>
        </w:numPr>
        <w:ind w:firstLineChars="0"/>
        <w:rPr>
          <w:rFonts w:eastAsiaTheme="minorEastAsia"/>
          <w:iCs/>
          <w:lang w:val="en-US" w:eastAsia="zh-CN"/>
        </w:rPr>
      </w:pPr>
      <w:r>
        <w:rPr>
          <w:rFonts w:eastAsiaTheme="minorEastAsia"/>
          <w:iCs/>
          <w:lang w:val="en-US" w:eastAsia="zh-CN"/>
        </w:rPr>
        <w:t xml:space="preserve"> [</w:t>
      </w:r>
      <w:del w:id="104" w:author="samsung" w:date="2020-04-29T21:14:00Z">
        <w:r w:rsidDel="0010130F">
          <w:rPr>
            <w:rFonts w:eastAsiaTheme="minorEastAsia"/>
            <w:iCs/>
            <w:lang w:val="en-US" w:eastAsia="zh-CN"/>
          </w:rPr>
          <w:delText>Medium range/</w:delText>
        </w:r>
      </w:del>
      <w:r>
        <w:rPr>
          <w:rFonts w:eastAsiaTheme="minorEastAsia"/>
          <w:iCs/>
          <w:lang w:val="en-US" w:eastAsia="zh-CN"/>
        </w:rPr>
        <w:t>local area] IAB-MT Tx dynamic range:</w:t>
      </w:r>
    </w:p>
    <w:p w14:paraId="11F90644" w14:textId="77777777" w:rsidR="0091271A" w:rsidRDefault="00672E90">
      <w:pPr>
        <w:pStyle w:val="afc"/>
        <w:numPr>
          <w:ilvl w:val="0"/>
          <w:numId w:val="8"/>
        </w:numPr>
        <w:ind w:firstLineChars="0"/>
        <w:rPr>
          <w:rFonts w:eastAsiaTheme="minorEastAsia"/>
          <w:iCs/>
          <w:lang w:val="en-US" w:eastAsia="zh-CN"/>
        </w:rPr>
      </w:pPr>
      <w:r>
        <w:rPr>
          <w:rFonts w:eastAsiaTheme="minorEastAsia"/>
          <w:iCs/>
          <w:lang w:val="en-US" w:eastAsia="zh-CN"/>
        </w:rPr>
        <w:t>Option 1: 10dB Tx dynamic range</w:t>
      </w:r>
    </w:p>
    <w:p w14:paraId="197224C4" w14:textId="77777777" w:rsidR="0091271A" w:rsidRDefault="00672E90">
      <w:pPr>
        <w:pStyle w:val="afc"/>
        <w:numPr>
          <w:ilvl w:val="0"/>
          <w:numId w:val="8"/>
        </w:numPr>
        <w:ind w:firstLineChars="0"/>
        <w:rPr>
          <w:rFonts w:eastAsiaTheme="minorEastAsia"/>
          <w:iCs/>
          <w:lang w:val="en-US" w:eastAsia="zh-CN"/>
        </w:rPr>
      </w:pPr>
      <w:r>
        <w:rPr>
          <w:rFonts w:eastAsiaTheme="minorEastAsia"/>
          <w:iCs/>
          <w:lang w:val="en-US" w:eastAsia="zh-CN"/>
        </w:rPr>
        <w:t>Option 2: 20dB Tx dynamic range</w:t>
      </w:r>
    </w:p>
    <w:p w14:paraId="4AF9204F" w14:textId="77777777" w:rsidR="0091271A" w:rsidRDefault="00672E90">
      <w:pPr>
        <w:pStyle w:val="2"/>
        <w:numPr>
          <w:ilvl w:val="0"/>
          <w:numId w:val="0"/>
        </w:numPr>
      </w:pPr>
      <w:r>
        <w:t xml:space="preserve">IAB-MT power control </w:t>
      </w:r>
    </w:p>
    <w:p w14:paraId="52595DE0" w14:textId="77777777" w:rsidR="0091271A" w:rsidRDefault="00672E90">
      <w:pPr>
        <w:pStyle w:val="afc"/>
        <w:numPr>
          <w:ilvl w:val="0"/>
          <w:numId w:val="5"/>
        </w:numPr>
        <w:ind w:firstLineChars="0"/>
        <w:rPr>
          <w:rFonts w:eastAsiaTheme="minorEastAsia"/>
          <w:iCs/>
          <w:lang w:val="en-US" w:eastAsia="zh-CN"/>
        </w:rPr>
      </w:pPr>
      <w:r>
        <w:rPr>
          <w:highlight w:val="green"/>
          <w:lang w:val="en-US" w:eastAsia="zh-CN"/>
          <w:rPrChange w:id="105" w:author="Chunhui Zhang" w:date="2020-04-27T12:46:00Z">
            <w:rPr>
              <w:highlight w:val="green"/>
              <w:lang w:val="sv-SE" w:eastAsia="zh-CN"/>
            </w:rPr>
          </w:rPrChange>
        </w:rPr>
        <w:t xml:space="preserve">It is agreed that </w:t>
      </w:r>
      <w:ins w:id="106" w:author="Alessio Marcone" w:date="2020-04-27T15:19:00Z">
        <w:r>
          <w:rPr>
            <w:highlight w:val="green"/>
            <w:lang w:val="en-US" w:eastAsia="zh-CN"/>
          </w:rPr>
          <w:t xml:space="preserve">need of </w:t>
        </w:r>
      </w:ins>
      <w:r>
        <w:rPr>
          <w:highlight w:val="green"/>
          <w:lang w:val="en-US" w:eastAsia="zh-CN"/>
          <w:rPrChange w:id="107" w:author="Chunhui Zhang" w:date="2020-04-27T12:46:00Z">
            <w:rPr>
              <w:highlight w:val="green"/>
              <w:lang w:val="sv-SE" w:eastAsia="zh-CN"/>
            </w:rPr>
          </w:rPrChange>
        </w:rPr>
        <w:t>Power control</w:t>
      </w:r>
      <w:ins w:id="108" w:author="Alessio Marcone" w:date="2020-04-27T15:19:00Z">
        <w:r>
          <w:rPr>
            <w:highlight w:val="green"/>
            <w:lang w:val="en-US" w:eastAsia="zh-CN"/>
          </w:rPr>
          <w:t xml:space="preserve"> accuracy</w:t>
        </w:r>
      </w:ins>
      <w:r>
        <w:rPr>
          <w:highlight w:val="green"/>
          <w:lang w:val="en-US" w:eastAsia="zh-CN"/>
          <w:rPrChange w:id="109" w:author="Chunhui Zhang" w:date="2020-04-27T12:46:00Z">
            <w:rPr>
              <w:highlight w:val="green"/>
              <w:lang w:val="sv-SE" w:eastAsia="zh-CN"/>
            </w:rPr>
          </w:rPrChange>
        </w:rPr>
        <w:t xml:space="preserve"> requirement </w:t>
      </w:r>
      <w:ins w:id="110" w:author="Nokia-user" w:date="2020-04-27T14:59:00Z">
        <w:r>
          <w:rPr>
            <w:highlight w:val="green"/>
            <w:lang w:val="en-US" w:eastAsia="zh-CN"/>
          </w:rPr>
          <w:t xml:space="preserve">can be different for different IAB-MT classes. It </w:t>
        </w:r>
      </w:ins>
      <w:r>
        <w:rPr>
          <w:highlight w:val="green"/>
          <w:lang w:val="en-US" w:eastAsia="zh-CN"/>
          <w:rPrChange w:id="111" w:author="Chunhui Zhang" w:date="2020-04-27T12:46:00Z">
            <w:rPr>
              <w:highlight w:val="green"/>
              <w:lang w:val="sv-SE" w:eastAsia="zh-CN"/>
            </w:rPr>
          </w:rPrChange>
        </w:rPr>
        <w:t xml:space="preserve">is FFS </w:t>
      </w:r>
      <w:del w:id="112" w:author="Nokia-user" w:date="2020-04-27T15:05:00Z">
        <w:r>
          <w:rPr>
            <w:highlight w:val="green"/>
            <w:lang w:val="en-US" w:eastAsia="zh-CN"/>
            <w:rPrChange w:id="113" w:author="Chunhui Zhang" w:date="2020-04-27T12:46:00Z">
              <w:rPr>
                <w:highlight w:val="green"/>
                <w:lang w:val="sv-SE" w:eastAsia="zh-CN"/>
              </w:rPr>
            </w:rPrChange>
          </w:rPr>
          <w:delText xml:space="preserve">on </w:delText>
        </w:r>
      </w:del>
      <w:r>
        <w:rPr>
          <w:highlight w:val="green"/>
          <w:lang w:val="en-US" w:eastAsia="zh-CN"/>
          <w:rPrChange w:id="114" w:author="Chunhui Zhang" w:date="2020-04-27T12:46:00Z">
            <w:rPr>
              <w:highlight w:val="green"/>
              <w:lang w:val="sv-SE" w:eastAsia="zh-CN"/>
            </w:rPr>
          </w:rPrChange>
        </w:rPr>
        <w:t xml:space="preserve">which framework would be applied </w:t>
      </w:r>
      <w:ins w:id="115" w:author="Nokia-user" w:date="2020-04-27T15:01:00Z">
        <w:del w:id="116" w:author="Alessio Marcone" w:date="2020-04-27T15:19:00Z">
          <w:r>
            <w:rPr>
              <w:highlight w:val="green"/>
              <w:lang w:val="en-US" w:eastAsia="zh-CN"/>
            </w:rPr>
            <w:delText xml:space="preserve">for </w:delText>
          </w:r>
        </w:del>
      </w:ins>
      <w:ins w:id="117" w:author="Nokia-user" w:date="2020-04-27T15:28:00Z">
        <w:del w:id="118" w:author="Alessio Marcone" w:date="2020-04-27T15:19:00Z">
          <w:r>
            <w:rPr>
              <w:highlight w:val="green"/>
              <w:lang w:val="en-US" w:eastAsia="zh-CN"/>
            </w:rPr>
            <w:delText>[medium/local area IAB-MT]</w:delText>
          </w:r>
        </w:del>
      </w:ins>
      <w:ins w:id="119" w:author="Nokia-user" w:date="2020-04-27T15:01:00Z">
        <w:del w:id="120" w:author="Alessio Marcone" w:date="2020-04-27T15:19:00Z">
          <w:r>
            <w:rPr>
              <w:highlight w:val="green"/>
              <w:lang w:val="en-US" w:eastAsia="zh-CN"/>
            </w:rPr>
            <w:delText xml:space="preserve"> </w:delText>
          </w:r>
        </w:del>
      </w:ins>
      <w:r>
        <w:rPr>
          <w:highlight w:val="green"/>
          <w:lang w:val="en-US" w:eastAsia="zh-CN"/>
          <w:rPrChange w:id="121" w:author="Chunhui Zhang" w:date="2020-04-27T12:46:00Z">
            <w:rPr>
              <w:highlight w:val="green"/>
              <w:lang w:val="sv-SE" w:eastAsia="zh-CN"/>
            </w:rPr>
          </w:rPrChange>
        </w:rPr>
        <w:t xml:space="preserve">depending on relative Tx dynamic range to be agreed </w:t>
      </w:r>
      <w:del w:id="122" w:author="Nokia-user" w:date="2020-04-27T15:17:00Z">
        <w:r>
          <w:rPr>
            <w:highlight w:val="green"/>
            <w:lang w:val="en-US" w:eastAsia="zh-CN"/>
            <w:rPrChange w:id="123" w:author="Chunhui Zhang" w:date="2020-04-27T12:46:00Z">
              <w:rPr>
                <w:highlight w:val="green"/>
                <w:lang w:val="sv-SE" w:eastAsia="zh-CN"/>
              </w:rPr>
            </w:rPrChange>
          </w:rPr>
          <w:delText>in first bullet</w:delText>
        </w:r>
      </w:del>
      <w:ins w:id="124" w:author="Nokia-user" w:date="2020-04-27T15:17:00Z">
        <w:r>
          <w:rPr>
            <w:lang w:val="en-US" w:eastAsia="zh-CN"/>
          </w:rPr>
          <w:t>above</w:t>
        </w:r>
      </w:ins>
      <w:r>
        <w:rPr>
          <w:lang w:val="en-US" w:eastAsia="zh-CN"/>
          <w:rPrChange w:id="125" w:author="Chunhui Zhang" w:date="2020-04-27T12:46:00Z">
            <w:rPr>
              <w:lang w:val="sv-SE" w:eastAsia="zh-CN"/>
            </w:rPr>
          </w:rPrChange>
        </w:rPr>
        <w:t xml:space="preserve">, i.e. </w:t>
      </w:r>
      <w:r>
        <w:rPr>
          <w:rFonts w:eastAsiaTheme="minorEastAsia"/>
          <w:iCs/>
          <w:lang w:val="en-US" w:eastAsia="zh-CN"/>
        </w:rPr>
        <w:t xml:space="preserve">how small the Tx dynamic range </w:t>
      </w:r>
      <w:del w:id="126" w:author="Alessio Marcone" w:date="2020-04-27T15:23:00Z">
        <w:r>
          <w:rPr>
            <w:rFonts w:eastAsiaTheme="minorEastAsia"/>
            <w:iCs/>
            <w:lang w:val="en-US" w:eastAsia="zh-CN"/>
          </w:rPr>
          <w:delText xml:space="preserve">would </w:delText>
        </w:r>
      </w:del>
      <w:ins w:id="127" w:author="Alessio Marcone" w:date="2020-04-27T15:23:00Z">
        <w:r>
          <w:rPr>
            <w:rFonts w:eastAsiaTheme="minorEastAsia"/>
            <w:iCs/>
            <w:lang w:val="en-US" w:eastAsia="zh-CN"/>
          </w:rPr>
          <w:t xml:space="preserve">should be to </w:t>
        </w:r>
      </w:ins>
      <w:r>
        <w:rPr>
          <w:rFonts w:eastAsiaTheme="minorEastAsia"/>
          <w:iCs/>
          <w:lang w:val="en-US" w:eastAsia="zh-CN"/>
        </w:rPr>
        <w:t>result in</w:t>
      </w:r>
      <w:ins w:id="128" w:author="Alessio Marcone" w:date="2020-04-27T15:22:00Z">
        <w:r>
          <w:rPr>
            <w:rFonts w:eastAsiaTheme="minorEastAsia"/>
            <w:iCs/>
            <w:lang w:val="en-US" w:eastAsia="zh-CN"/>
          </w:rPr>
          <w:t xml:space="preserve"> no need to define power control accuracy requirements</w:t>
        </w:r>
      </w:ins>
      <w:r>
        <w:rPr>
          <w:rFonts w:eastAsiaTheme="minorEastAsia"/>
          <w:iCs/>
          <w:lang w:val="en-US" w:eastAsia="zh-CN"/>
        </w:rPr>
        <w:t xml:space="preserve"> </w:t>
      </w:r>
      <w:del w:id="129" w:author="Alessio Marcone" w:date="2020-04-27T15:22:00Z">
        <w:r>
          <w:rPr>
            <w:rFonts w:eastAsiaTheme="minorEastAsia"/>
            <w:iCs/>
            <w:lang w:val="en-US" w:eastAsia="zh-CN"/>
          </w:rPr>
          <w:delText>the option 1</w:delText>
        </w:r>
      </w:del>
      <w:commentRangeStart w:id="130"/>
      <w:ins w:id="131" w:author="Nokia-user" w:date="2020-04-27T15:37:00Z">
        <w:del w:id="132" w:author="Alessio Marcone" w:date="2020-04-27T15:22:00Z">
          <w:r>
            <w:rPr>
              <w:rFonts w:eastAsiaTheme="minorEastAsia"/>
              <w:iCs/>
              <w:lang w:val="en-US" w:eastAsia="zh-CN"/>
            </w:rPr>
            <w:delText>BS framework</w:delText>
          </w:r>
        </w:del>
      </w:ins>
      <w:del w:id="133" w:author="Alessio Marcone" w:date="2020-04-27T15:22:00Z">
        <w:r>
          <w:rPr>
            <w:rFonts w:eastAsiaTheme="minorEastAsia"/>
            <w:iCs/>
            <w:lang w:val="en-US" w:eastAsia="zh-CN"/>
          </w:rPr>
          <w:delText xml:space="preserve"> </w:delText>
        </w:r>
        <w:commentRangeEnd w:id="130"/>
        <w:r>
          <w:rPr>
            <w:rStyle w:val="af7"/>
            <w:rFonts w:eastAsia="宋体"/>
          </w:rPr>
          <w:commentReference w:id="130"/>
        </w:r>
        <w:r>
          <w:rPr>
            <w:rFonts w:eastAsiaTheme="minorEastAsia"/>
            <w:iCs/>
            <w:lang w:val="en-US" w:eastAsia="zh-CN"/>
          </w:rPr>
          <w:delText xml:space="preserve">to be applied for IAB-MT. </w:delText>
        </w:r>
      </w:del>
    </w:p>
    <w:p w14:paraId="64564BC3" w14:textId="77777777" w:rsidR="0091271A" w:rsidRDefault="00672E90">
      <w:pPr>
        <w:pStyle w:val="afc"/>
        <w:numPr>
          <w:ilvl w:val="0"/>
          <w:numId w:val="9"/>
        </w:numPr>
        <w:ind w:firstLineChars="0"/>
        <w:rPr>
          <w:del w:id="134" w:author="Alessio Marcone" w:date="2020-04-27T15:23:00Z"/>
        </w:rPr>
      </w:pPr>
      <w:del w:id="135" w:author="Nokia-user" w:date="2020-04-27T15:29:00Z">
        <w:r>
          <w:delText>Option 1:</w:delText>
        </w:r>
      </w:del>
      <w:del w:id="136" w:author="Alessio Marcone" w:date="2020-04-27T15:23:00Z">
        <w:r>
          <w:delText xml:space="preserve"> </w:delText>
        </w:r>
      </w:del>
      <w:commentRangeStart w:id="137"/>
      <w:ins w:id="138" w:author="Nokia-user" w:date="2020-04-27T15:29:00Z">
        <w:del w:id="139" w:author="Alessio Marcone" w:date="2020-04-27T15:23:00Z">
          <w:r>
            <w:delText xml:space="preserve">wide are IAB-MT: </w:delText>
          </w:r>
        </w:del>
      </w:ins>
      <w:del w:id="140" w:author="Alessio Marcone" w:date="2020-04-27T15:23:00Z">
        <w:r>
          <w:delText xml:space="preserve">Based on BS framework </w:delText>
        </w:r>
      </w:del>
    </w:p>
    <w:p w14:paraId="5DA56263" w14:textId="77777777" w:rsidR="0091271A" w:rsidRDefault="00672E90">
      <w:pPr>
        <w:pStyle w:val="afc"/>
        <w:numPr>
          <w:ilvl w:val="0"/>
          <w:numId w:val="9"/>
        </w:numPr>
        <w:ind w:firstLineChars="0"/>
        <w:rPr>
          <w:del w:id="141" w:author="Alessio Marcone" w:date="2020-04-27T15:23:00Z"/>
          <w:rFonts w:eastAsiaTheme="minorEastAsia"/>
          <w:iCs/>
          <w:lang w:val="en-US" w:eastAsia="zh-CN"/>
        </w:rPr>
        <w:pPrChange w:id="142" w:author="Alessio Marcone" w:date="2020-04-27T15:23:00Z">
          <w:pPr>
            <w:pStyle w:val="afc"/>
            <w:numPr>
              <w:numId w:val="10"/>
            </w:numPr>
            <w:ind w:left="1500" w:firstLineChars="0" w:hanging="420"/>
          </w:pPr>
        </w:pPrChange>
      </w:pPr>
      <w:del w:id="143" w:author="Alessio Marcone" w:date="2020-04-27T15:23:00Z">
        <w:r>
          <w:rPr>
            <w:rFonts w:eastAsiaTheme="minorEastAsia"/>
            <w:iCs/>
            <w:lang w:val="en-US" w:eastAsia="zh-CN"/>
          </w:rPr>
          <w:delText xml:space="preserve">no </w:delText>
        </w:r>
      </w:del>
      <w:ins w:id="144" w:author="Nokia-user" w:date="2020-04-27T15:29:00Z">
        <w:del w:id="145" w:author="Alessio Marcone" w:date="2020-04-27T15:23:00Z">
          <w:r>
            <w:rPr>
              <w:rFonts w:eastAsiaTheme="minorEastAsia"/>
              <w:iCs/>
              <w:lang w:val="en-US" w:eastAsia="zh-CN"/>
            </w:rPr>
            <w:delText xml:space="preserve">dynamic </w:delText>
          </w:r>
        </w:del>
      </w:ins>
      <w:del w:id="146" w:author="Alessio Marcone" w:date="2020-04-27T15:23:00Z">
        <w:r>
          <w:rPr>
            <w:rFonts w:eastAsiaTheme="minorEastAsia"/>
            <w:iCs/>
            <w:lang w:val="en-US" w:eastAsia="zh-CN"/>
          </w:rPr>
          <w:delText xml:space="preserve">power control </w:delText>
        </w:r>
      </w:del>
      <w:ins w:id="147" w:author="Nokia-user" w:date="2020-04-27T15:29:00Z">
        <w:del w:id="148" w:author="Alessio Marcone" w:date="2020-04-27T15:23:00Z">
          <w:r>
            <w:rPr>
              <w:rFonts w:eastAsiaTheme="minorEastAsia"/>
              <w:iCs/>
              <w:lang w:val="en-US" w:eastAsia="zh-CN"/>
            </w:rPr>
            <w:delText>requirements</w:delText>
          </w:r>
        </w:del>
      </w:ins>
      <w:commentRangeEnd w:id="137"/>
      <w:r>
        <w:rPr>
          <w:rStyle w:val="af7"/>
          <w:rFonts w:eastAsia="宋体"/>
        </w:rPr>
        <w:commentReference w:id="137"/>
      </w:r>
    </w:p>
    <w:p w14:paraId="5017621C" w14:textId="35971508" w:rsidR="0091271A" w:rsidRDefault="00672E90">
      <w:pPr>
        <w:rPr>
          <w:rFonts w:eastAsiaTheme="minorEastAsia"/>
          <w:iCs/>
          <w:lang w:val="en-US" w:eastAsia="zh-CN"/>
        </w:rPr>
      </w:pPr>
      <w:r>
        <w:rPr>
          <w:rFonts w:eastAsiaTheme="minorEastAsia"/>
          <w:iCs/>
          <w:lang w:val="en-US" w:eastAsia="zh-CN"/>
        </w:rPr>
        <w:t xml:space="preserve">         </w:t>
      </w:r>
      <w:del w:id="149" w:author="samsung" w:date="2020-04-29T21:18:00Z">
        <w:r w:rsidDel="0092249D">
          <w:rPr>
            <w:rFonts w:eastAsiaTheme="minorEastAsia"/>
            <w:iCs/>
            <w:lang w:val="en-US" w:eastAsia="zh-CN"/>
          </w:rPr>
          <w:delText xml:space="preserve"> [Note: the RE power control seems not applicable for IAB-MT since it is not listed here.]</w:delText>
        </w:r>
      </w:del>
    </w:p>
    <w:p w14:paraId="2C1BA138" w14:textId="129F8564" w:rsidR="0091271A" w:rsidRDefault="00672E90">
      <w:pPr>
        <w:pStyle w:val="afc"/>
        <w:numPr>
          <w:ilvl w:val="0"/>
          <w:numId w:val="9"/>
        </w:numPr>
        <w:ind w:firstLineChars="0"/>
        <w:rPr>
          <w:lang w:eastAsia="zh-CN"/>
        </w:rPr>
      </w:pPr>
      <w:del w:id="150" w:author="Nokia-user" w:date="2020-04-27T15:29:00Z">
        <w:r>
          <w:rPr>
            <w:lang w:eastAsia="zh-CN"/>
          </w:rPr>
          <w:delText>Option 2:</w:delText>
        </w:r>
      </w:del>
      <w:ins w:id="151" w:author="Alessio Marcone" w:date="2020-04-27T15:28:00Z">
        <w:r>
          <w:rPr>
            <w:lang w:eastAsia="zh-CN"/>
          </w:rPr>
          <w:t xml:space="preserve">Wide area IAB-MT and </w:t>
        </w:r>
      </w:ins>
      <w:ins w:id="152" w:author="Nokia-user" w:date="2020-04-27T15:29:00Z">
        <w:r>
          <w:rPr>
            <w:lang w:eastAsia="zh-CN"/>
          </w:rPr>
          <w:t>[Local Area</w:t>
        </w:r>
        <w:del w:id="153" w:author="samsung" w:date="2020-04-29T21:14:00Z">
          <w:r w:rsidDel="0010130F">
            <w:rPr>
              <w:lang w:eastAsia="zh-CN"/>
            </w:rPr>
            <w:delText>/Medium range</w:delText>
          </w:r>
        </w:del>
        <w:r>
          <w:rPr>
            <w:lang w:eastAsia="zh-CN"/>
          </w:rPr>
          <w:t xml:space="preserve"> IAB-MT]</w:t>
        </w:r>
      </w:ins>
      <w:r>
        <w:rPr>
          <w:lang w:eastAsia="zh-CN"/>
        </w:rPr>
        <w:t xml:space="preserve"> FFS</w:t>
      </w:r>
      <w:ins w:id="154" w:author="Nokia-user" w:date="2020-04-27T15:29:00Z">
        <w:r>
          <w:rPr>
            <w:lang w:eastAsia="zh-CN"/>
          </w:rPr>
          <w:t xml:space="preserve"> if</w:t>
        </w:r>
      </w:ins>
      <w:r>
        <w:rPr>
          <w:lang w:eastAsia="zh-CN"/>
        </w:rPr>
        <w:t xml:space="preserve"> based on UE framework as </w:t>
      </w:r>
    </w:p>
    <w:p w14:paraId="3B049B0A" w14:textId="77777777" w:rsidR="0091271A" w:rsidRDefault="00672E90">
      <w:pPr>
        <w:pStyle w:val="afc"/>
        <w:numPr>
          <w:ilvl w:val="0"/>
          <w:numId w:val="10"/>
        </w:numPr>
        <w:ind w:firstLineChars="0"/>
        <w:rPr>
          <w:rFonts w:eastAsiaTheme="minorEastAsia"/>
          <w:iCs/>
          <w:lang w:val="en-US" w:eastAsia="zh-CN"/>
        </w:rPr>
      </w:pPr>
      <w:r>
        <w:rPr>
          <w:rFonts w:eastAsiaTheme="minorEastAsia"/>
          <w:iCs/>
          <w:lang w:val="en-US" w:eastAsia="zh-CN"/>
        </w:rPr>
        <w:t>Absolute power control</w:t>
      </w:r>
    </w:p>
    <w:p w14:paraId="3ABCA33A" w14:textId="77777777" w:rsidR="0091271A" w:rsidRDefault="00672E90">
      <w:pPr>
        <w:pStyle w:val="afc"/>
        <w:numPr>
          <w:ilvl w:val="0"/>
          <w:numId w:val="10"/>
        </w:numPr>
        <w:ind w:firstLineChars="0"/>
        <w:rPr>
          <w:rFonts w:eastAsiaTheme="minorEastAsia"/>
          <w:iCs/>
          <w:lang w:val="en-US" w:eastAsia="zh-CN"/>
        </w:rPr>
      </w:pPr>
      <w:r>
        <w:rPr>
          <w:rFonts w:eastAsiaTheme="minorEastAsia"/>
          <w:iCs/>
          <w:lang w:val="en-US" w:eastAsia="zh-CN"/>
        </w:rPr>
        <w:t xml:space="preserve">Relative power control </w:t>
      </w:r>
    </w:p>
    <w:p w14:paraId="71CEC4AE" w14:textId="77777777" w:rsidR="0091271A" w:rsidRDefault="00672E90">
      <w:pPr>
        <w:pStyle w:val="afc"/>
        <w:numPr>
          <w:ilvl w:val="0"/>
          <w:numId w:val="10"/>
        </w:numPr>
        <w:ind w:firstLineChars="0"/>
        <w:rPr>
          <w:rFonts w:eastAsiaTheme="minorEastAsia"/>
          <w:iCs/>
          <w:lang w:val="en-US" w:eastAsia="zh-CN"/>
        </w:rPr>
      </w:pPr>
      <w:r>
        <w:rPr>
          <w:rFonts w:eastAsiaTheme="minorEastAsia"/>
          <w:iCs/>
          <w:lang w:val="en-US" w:eastAsia="zh-CN"/>
        </w:rPr>
        <w:lastRenderedPageBreak/>
        <w:t xml:space="preserve">Aggregated power control </w:t>
      </w:r>
    </w:p>
    <w:p w14:paraId="245C3489" w14:textId="77777777" w:rsidR="0091271A" w:rsidRDefault="00672E90">
      <w:pPr>
        <w:pStyle w:val="1"/>
        <w:rPr>
          <w:lang w:val="en-US" w:eastAsia="ja-JP"/>
        </w:rPr>
      </w:pPr>
      <w:r>
        <w:rPr>
          <w:lang w:val="en-US" w:eastAsia="ja-JP"/>
        </w:rPr>
        <w:t xml:space="preserve">Reference  </w:t>
      </w:r>
    </w:p>
    <w:p w14:paraId="00581FD9" w14:textId="77777777" w:rsidR="0091271A" w:rsidRDefault="00672E90">
      <w:pPr>
        <w:rPr>
          <w:lang w:val="en-US" w:eastAsia="zh-CN"/>
        </w:rPr>
      </w:pPr>
      <w:r>
        <w:rPr>
          <w:rFonts w:hint="eastAsia"/>
          <w:lang w:val="en-US" w:eastAsia="zh-CN"/>
        </w:rPr>
        <w:t>[</w:t>
      </w:r>
      <w:r>
        <w:rPr>
          <w:lang w:val="en-US" w:eastAsia="zh-CN"/>
        </w:rPr>
        <w:t>1] R4-2003774, IAB-Node classification and related output power requirements</w:t>
      </w:r>
    </w:p>
    <w:p w14:paraId="4FCA8486" w14:textId="77777777" w:rsidR="0091271A" w:rsidRDefault="00672E90">
      <w:pPr>
        <w:rPr>
          <w:lang w:val="en-US" w:eastAsia="zh-CN"/>
        </w:rPr>
      </w:pPr>
      <w:r>
        <w:rPr>
          <w:lang w:val="en-US" w:eastAsia="zh-CN"/>
        </w:rPr>
        <w:t>[2] R4-2004165, IAB-MT Tx power dynamic range</w:t>
      </w:r>
    </w:p>
    <w:p w14:paraId="274AE778" w14:textId="77777777" w:rsidR="0091271A" w:rsidRDefault="00672E90">
      <w:pPr>
        <w:rPr>
          <w:lang w:val="en-US" w:eastAsia="zh-CN"/>
        </w:rPr>
      </w:pPr>
      <w:r>
        <w:rPr>
          <w:lang w:val="en-US" w:eastAsia="zh-CN"/>
        </w:rPr>
        <w:t xml:space="preserve">[3] R4-2004150, </w:t>
      </w:r>
      <w:r>
        <w:rPr>
          <w:rFonts w:hint="eastAsia"/>
          <w:lang w:val="en-US" w:eastAsia="zh-CN"/>
        </w:rPr>
        <w:t>Further discussion on IAB-MT power requirement</w:t>
      </w:r>
    </w:p>
    <w:p w14:paraId="7F9E9FD6" w14:textId="77777777" w:rsidR="0091271A" w:rsidRDefault="00672E90">
      <w:pPr>
        <w:rPr>
          <w:lang w:val="en-US" w:eastAsia="zh-CN"/>
        </w:rPr>
      </w:pPr>
      <w:r>
        <w:rPr>
          <w:lang w:val="en-US" w:eastAsia="zh-CN"/>
        </w:rPr>
        <w:t>[4]R4-2005029, IAB-MT transmitter RF requirement</w:t>
      </w:r>
    </w:p>
    <w:p w14:paraId="0366CC42" w14:textId="77777777" w:rsidR="0091271A" w:rsidRDefault="00672E90">
      <w:pPr>
        <w:rPr>
          <w:lang w:val="en-US" w:eastAsia="zh-CN"/>
        </w:rPr>
      </w:pPr>
      <w:r>
        <w:rPr>
          <w:lang w:val="en-US" w:eastAsia="zh-CN"/>
        </w:rPr>
        <w:t>[5] R4-2004168, IAB MT power control requirement</w:t>
      </w:r>
    </w:p>
    <w:p w14:paraId="19B6A8AA" w14:textId="77777777" w:rsidR="0091271A" w:rsidRDefault="00672E90">
      <w:pPr>
        <w:rPr>
          <w:lang w:val="en-US" w:eastAsia="zh-CN"/>
        </w:rPr>
      </w:pPr>
      <w:r>
        <w:rPr>
          <w:lang w:val="en-US" w:eastAsia="zh-CN"/>
        </w:rPr>
        <w:t xml:space="preserve">[6] R4-2003312, </w:t>
      </w:r>
      <w:r>
        <w:rPr>
          <w:rFonts w:hint="eastAsia"/>
          <w:lang w:val="en-US" w:eastAsia="zh-CN"/>
        </w:rPr>
        <w:t xml:space="preserve">Discussion of </w:t>
      </w:r>
      <w:r>
        <w:rPr>
          <w:lang w:val="en-US" w:eastAsia="zh-CN"/>
        </w:rPr>
        <w:t>IAB</w:t>
      </w:r>
      <w:r>
        <w:rPr>
          <w:rFonts w:hint="eastAsia"/>
          <w:lang w:val="en-US" w:eastAsia="zh-CN"/>
        </w:rPr>
        <w:t xml:space="preserve"> MT</w:t>
      </w:r>
      <w:r>
        <w:rPr>
          <w:lang w:val="en-US" w:eastAsia="zh-CN"/>
        </w:rPr>
        <w:t xml:space="preserve"> </w:t>
      </w:r>
      <w:r>
        <w:rPr>
          <w:rFonts w:hint="eastAsia"/>
          <w:lang w:val="en-US" w:eastAsia="zh-CN"/>
        </w:rPr>
        <w:t>ON/OFF</w:t>
      </w:r>
      <w:r>
        <w:rPr>
          <w:lang w:val="en-US" w:eastAsia="zh-CN"/>
        </w:rPr>
        <w:t xml:space="preserve"> time mask</w:t>
      </w:r>
    </w:p>
    <w:p w14:paraId="0F714D70" w14:textId="77777777" w:rsidR="0091271A" w:rsidRDefault="00672E90">
      <w:pPr>
        <w:rPr>
          <w:lang w:val="en-US" w:eastAsia="zh-CN"/>
        </w:rPr>
      </w:pPr>
      <w:r>
        <w:rPr>
          <w:lang w:val="en-US" w:eastAsia="zh-CN"/>
        </w:rPr>
        <w:t>[7] R4-2004647, Definition of IAB-MT dynamic range</w:t>
      </w:r>
    </w:p>
    <w:p w14:paraId="08B486B3" w14:textId="77777777" w:rsidR="0091271A" w:rsidRDefault="00672E90">
      <w:pPr>
        <w:rPr>
          <w:lang w:val="en-US" w:eastAsia="zh-CN"/>
        </w:rPr>
      </w:pPr>
      <w:r>
        <w:rPr>
          <w:lang w:val="en-US" w:eastAsia="zh-CN"/>
        </w:rPr>
        <w:t>[8] R4-2003609, IAB MT Tx Requirements</w:t>
      </w:r>
    </w:p>
    <w:p w14:paraId="10A03FAC" w14:textId="77777777" w:rsidR="0091271A" w:rsidRDefault="00672E90">
      <w:pPr>
        <w:rPr>
          <w:lang w:val="en-US" w:eastAsia="zh-CN"/>
        </w:rPr>
      </w:pPr>
      <w:r>
        <w:rPr>
          <w:lang w:val="en-US" w:eastAsia="zh-CN"/>
        </w:rPr>
        <w:t xml:space="preserve">[9] R4-2005437, </w:t>
      </w:r>
      <w:r>
        <w:rPr>
          <w:rFonts w:hint="eastAsia"/>
          <w:lang w:val="en-US" w:eastAsia="zh-CN"/>
        </w:rPr>
        <w:t xml:space="preserve">Email discussion summary for </w:t>
      </w:r>
      <w:r>
        <w:rPr>
          <w:lang w:val="en-US" w:eastAsia="zh-CN"/>
        </w:rPr>
        <w:t>[94e Bis][207] NR_IAB_RF_Part_1</w:t>
      </w:r>
    </w:p>
    <w:sectPr w:rsidR="0091271A">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0" w:author="Chunhui Zhang" w:date="2020-04-27T12:47:00Z" w:initials="">
    <w:p w14:paraId="5E46444D" w14:textId="77777777" w:rsidR="0091271A" w:rsidRDefault="00672E90">
      <w:pPr>
        <w:pStyle w:val="a5"/>
      </w:pPr>
      <w:r>
        <w:t>Whether this requirement apply to IAB-MT when transmitting in uplink time slot or downlink time slot should be specified</w:t>
      </w:r>
    </w:p>
  </w:comment>
  <w:comment w:id="61" w:author="Nokia-user" w:date="2020-04-27T14:56:00Z" w:initials="">
    <w:p w14:paraId="69D37B73" w14:textId="77777777" w:rsidR="0091271A" w:rsidRDefault="00672E90">
      <w:pPr>
        <w:pStyle w:val="a5"/>
      </w:pPr>
      <w:r>
        <w:t>To my understanding dynamic range is specified to adjust the wanted link power. Wanted link power is not different for UL and DL.</w:t>
      </w:r>
    </w:p>
  </w:comment>
  <w:comment w:id="62" w:author="Alessio Marcone" w:date="2020-04-27T15:07:00Z" w:initials="">
    <w:p w14:paraId="052A776B" w14:textId="77777777" w:rsidR="0091271A" w:rsidRDefault="00672E90">
      <w:pPr>
        <w:pStyle w:val="a5"/>
      </w:pPr>
      <w:r>
        <w:t>QC: agree with Nokia’s comment on this point. The IAB-MT Tx dynamic range applies both in UL and DL.</w:t>
      </w:r>
    </w:p>
  </w:comment>
  <w:comment w:id="63" w:author="Chunhui Zhang" w:date="2020-04-28T11:45:00Z" w:initials="">
    <w:p w14:paraId="5A05364A" w14:textId="77777777" w:rsidR="0091271A" w:rsidRDefault="00672E90">
      <w:pPr>
        <w:pStyle w:val="a5"/>
      </w:pPr>
      <w:r>
        <w:t xml:space="preserve">If Nokia and QC mean the power control functionality, I agree there is no difference if IAB-MT transmit in uplink or downlink time slot. But If IAB-MT transmit in downlink time slot, there will be no uplink UE will transmit at the same time and thus there is no meaning on the power control of the IAB-MT if it transmit in downlink time slot. Ericsson has present it as scenario 1 and 2 differentiate the coexisting aspect long time ago. IAB-MT can transmit both in uplink and downlink time slot and thus it need to specified in ime slot (UL or DL) it transmits to paring IAB. </w:t>
      </w:r>
    </w:p>
  </w:comment>
  <w:comment w:id="64" w:author="xuefei" w:date="2020-04-29T14:20:00Z" w:initials="xf">
    <w:p w14:paraId="3F9436EE" w14:textId="77777777" w:rsidR="0091271A" w:rsidRDefault="00672E90">
      <w:pPr>
        <w:pStyle w:val="a5"/>
        <w:rPr>
          <w:lang w:val="en-US" w:eastAsia="zh-CN"/>
        </w:rPr>
      </w:pPr>
      <w:r>
        <w:rPr>
          <w:rFonts w:hint="eastAsia"/>
          <w:lang w:val="en-US" w:eastAsia="zh-CN"/>
        </w:rPr>
        <w:t>Not sure why Ericsson want to call IAB transmitting in DL as IAB-MT instead of IAB-DU. All the description Ericsson proposed is only about IAB-DU function instead of IAB-MT function,</w:t>
      </w:r>
    </w:p>
  </w:comment>
  <w:comment w:id="72" w:author="samsung" w:date="2020-04-29T21:00:00Z" w:initials="s">
    <w:p w14:paraId="0E0D0944" w14:textId="6CED4150" w:rsidR="00B60A9B" w:rsidRDefault="00B60A9B">
      <w:pPr>
        <w:pStyle w:val="a5"/>
        <w:rPr>
          <w:lang w:eastAsia="zh-CN"/>
        </w:rPr>
      </w:pPr>
      <w:r>
        <w:rPr>
          <w:rStyle w:val="af7"/>
        </w:rPr>
        <w:annotationRef/>
      </w:r>
      <w:r w:rsidR="00672E90">
        <w:rPr>
          <w:rFonts w:hint="eastAsia"/>
          <w:noProof/>
          <w:lang w:eastAsia="zh-CN"/>
        </w:rPr>
        <w:t>W</w:t>
      </w:r>
      <w:r w:rsidR="00672E90">
        <w:rPr>
          <w:noProof/>
          <w:lang w:eastAsia="zh-CN"/>
        </w:rPr>
        <w:t>ould like to understand why this requirement is critical and needed for IAB-MT.</w:t>
      </w:r>
    </w:p>
  </w:comment>
  <w:comment w:id="73" w:author="samsung" w:date="2020-04-29T21:17:00Z" w:initials="s">
    <w:p w14:paraId="6F7BD8E1" w14:textId="7D3C1A82" w:rsidR="00DD5BE4" w:rsidRDefault="00DD5BE4">
      <w:pPr>
        <w:pStyle w:val="a5"/>
      </w:pPr>
      <w:r>
        <w:rPr>
          <w:rStyle w:val="af7"/>
        </w:rPr>
        <w:annotationRef/>
      </w:r>
    </w:p>
  </w:comment>
  <w:comment w:id="85" w:author="Shan Huiping" w:date="2020-04-28T15:16:00Z" w:initials="Huiping">
    <w:p w14:paraId="42B0206D" w14:textId="77777777" w:rsidR="0091271A" w:rsidRDefault="00672E90">
      <w:pPr>
        <w:pStyle w:val="a5"/>
        <w:rPr>
          <w:lang w:eastAsia="zh-CN"/>
        </w:rPr>
      </w:pPr>
      <w:r>
        <w:rPr>
          <w:rFonts w:hint="eastAsia"/>
          <w:lang w:eastAsia="zh-CN"/>
        </w:rPr>
        <w:t xml:space="preserve">CATT: for UE, the Tx dynamic range is between the MOP and </w:t>
      </w:r>
      <w:r>
        <w:rPr>
          <w:lang w:eastAsia="zh-CN"/>
        </w:rPr>
        <w:t>minimum</w:t>
      </w:r>
      <w:r>
        <w:rPr>
          <w:rFonts w:hint="eastAsia"/>
          <w:lang w:eastAsia="zh-CN"/>
        </w:rPr>
        <w:t xml:space="preserve"> output power </w:t>
      </w:r>
      <w:r>
        <w:t>the channel bandwidth for all transmit bandwidth configurations (resource blocks)</w:t>
      </w:r>
      <w:r>
        <w:rPr>
          <w:rFonts w:hint="eastAsia"/>
          <w:lang w:eastAsia="zh-CN"/>
        </w:rPr>
        <w:t xml:space="preserve">. Here, we may also consider this approach. Tx capability should be </w:t>
      </w:r>
      <w:r>
        <w:rPr>
          <w:lang w:eastAsia="zh-CN"/>
        </w:rPr>
        <w:t>available</w:t>
      </w:r>
      <w:r>
        <w:rPr>
          <w:rFonts w:hint="eastAsia"/>
          <w:lang w:eastAsia="zh-CN"/>
        </w:rPr>
        <w:t xml:space="preserve"> for the tough cases not only some of them. Clarification question:  it seems this definition only focus on FR2 in the latest version.</w:t>
      </w:r>
    </w:p>
  </w:comment>
  <w:comment w:id="71" w:author="Huawei-RKy" w:date="2020-04-28T11:02:00Z" w:initials="RK">
    <w:p w14:paraId="54CC2DEF" w14:textId="77777777" w:rsidR="0091271A" w:rsidRDefault="00672E90">
      <w:pPr>
        <w:rPr>
          <w:rFonts w:eastAsiaTheme="minorEastAsia"/>
          <w:iCs/>
          <w:lang w:val="en-US"/>
        </w:rPr>
      </w:pPr>
      <w:r>
        <w:rPr>
          <w:rFonts w:eastAsiaTheme="minorEastAsia"/>
          <w:iCs/>
          <w:lang w:val="en-US" w:eastAsia="zh-CN"/>
        </w:rPr>
        <w:t>Huawei: The relative Tx dynamic range defined above is the total EIRP this is similar to the UE min power requirement which applies to the power of all RB in the channel BW,  the UE min power is defined for 1 sub frame (1ms)</w:t>
      </w:r>
      <w:r>
        <w:rPr>
          <w:rFonts w:eastAsiaTheme="minorEastAsia" w:hint="eastAsia"/>
          <w:iCs/>
          <w:lang w:val="en-US" w:eastAsia="zh-CN"/>
        </w:rPr>
        <w:t xml:space="preserve">, </w:t>
      </w:r>
      <w:r>
        <w:rPr>
          <w:rFonts w:eastAsiaTheme="minorEastAsia"/>
          <w:iCs/>
          <w:lang w:val="en-US" w:eastAsia="zh-CN"/>
        </w:rPr>
        <w:t>this</w:t>
      </w:r>
      <w:r>
        <w:rPr>
          <w:rFonts w:eastAsiaTheme="minorEastAsia" w:hint="eastAsia"/>
          <w:iCs/>
          <w:lang w:val="en-US" w:eastAsia="zh-CN"/>
        </w:rPr>
        <w:t xml:space="preserve"> </w:t>
      </w:r>
      <w:r>
        <w:rPr>
          <w:rFonts w:eastAsiaTheme="minorEastAsia"/>
          <w:iCs/>
          <w:lang w:val="en-US" w:eastAsia="zh-CN"/>
        </w:rPr>
        <w:t>is perhaps also important.</w:t>
      </w:r>
      <w:r>
        <w:rPr>
          <w:rFonts w:eastAsiaTheme="minorEastAsia" w:hint="eastAsia"/>
          <w:iCs/>
          <w:lang w:val="en-US" w:eastAsia="zh-CN"/>
        </w:rPr>
        <w:t xml:space="preserve"> </w:t>
      </w:r>
      <w:r>
        <w:rPr>
          <w:rFonts w:eastAsiaTheme="minorEastAsia"/>
          <w:iCs/>
          <w:lang w:val="en-US" w:eastAsia="zh-CN"/>
        </w:rPr>
        <w:t xml:space="preserve">The BS total power dynamic range is now perhaps a misleading name as it applies to the transmit power of an OFDM symbol (not the total power). If the IAB-MT behaves like a UE and the entire transmit power is dedicated to communicating with a single IAB-DU then why is the BS type of OFDM symbol power control needed? </w:t>
      </w:r>
    </w:p>
    <w:p w14:paraId="7F654A5C" w14:textId="77777777" w:rsidR="0091271A" w:rsidRDefault="0091271A">
      <w:pPr>
        <w:pStyle w:val="a5"/>
      </w:pPr>
    </w:p>
  </w:comment>
  <w:comment w:id="90" w:author="samsung" w:date="2020-04-27T03:50:00Z" w:initials="s">
    <w:p w14:paraId="27FF628D" w14:textId="77777777" w:rsidR="0091271A" w:rsidRDefault="00672E90">
      <w:pPr>
        <w:pStyle w:val="a5"/>
        <w:rPr>
          <w:lang w:eastAsia="zh-CN"/>
        </w:rPr>
      </w:pPr>
      <w:r>
        <w:rPr>
          <w:lang w:eastAsia="zh-CN"/>
        </w:rPr>
        <w:t>This is draft based on moderator recommendation. But one clarification needed is that whether total power dynamic range still applies or not?</w:t>
      </w:r>
    </w:p>
  </w:comment>
  <w:comment w:id="91" w:author="Alessio Marcone" w:date="2020-04-27T10:54:00Z" w:initials="">
    <w:p w14:paraId="10EE69D9" w14:textId="77777777" w:rsidR="0091271A" w:rsidRDefault="00672E90">
      <w:pPr>
        <w:rPr>
          <w:rFonts w:eastAsiaTheme="minorEastAsia"/>
          <w:color w:val="0070C0"/>
          <w:lang w:val="en-US" w:eastAsia="zh-CN"/>
        </w:rPr>
      </w:pPr>
      <w:r>
        <w:t xml:space="preserve">In our understanding, it does. The summary for sub-topic 4.1 reads </w:t>
      </w:r>
      <w:r>
        <w:rPr>
          <w:i/>
          <w:iCs/>
        </w:rPr>
        <w:t xml:space="preserve">“Most companies agree to introduce different Tx power dynamic range requirement depending on IAB-MT class and that </w:t>
      </w:r>
      <w:r>
        <w:rPr>
          <w:i/>
          <w:iCs/>
          <w:highlight w:val="yellow"/>
        </w:rPr>
        <w:t xml:space="preserve">this particular Tx dynamic range under discussion is </w:t>
      </w:r>
      <w:r>
        <w:rPr>
          <w:i/>
          <w:iCs/>
          <w:highlight w:val="yellow"/>
          <w:lang w:val="en-US"/>
        </w:rPr>
        <w:t>in addition to the currently specified OTA total power dynamic range for Rel-15 base stations</w:t>
      </w:r>
      <w:r>
        <w:rPr>
          <w:i/>
          <w:iCs/>
          <w:lang w:val="en-US"/>
        </w:rPr>
        <w:t>. Since one company has still concerns with this approach, we recommend continuing discussion in 2</w:t>
      </w:r>
      <w:r>
        <w:rPr>
          <w:i/>
          <w:iCs/>
          <w:vertAlign w:val="superscript"/>
          <w:lang w:val="en-US"/>
        </w:rPr>
        <w:t>nd</w:t>
      </w:r>
      <w:r>
        <w:rPr>
          <w:i/>
          <w:iCs/>
          <w:lang w:val="en-US"/>
        </w:rPr>
        <w:t xml:space="preserve"> round through a dedicated WF.”. </w:t>
      </w:r>
      <w:r>
        <w:rPr>
          <w:lang w:val="en-US"/>
        </w:rPr>
        <w:t>I have added a section in revision mark to seek specific agreement on this point.</w:t>
      </w:r>
    </w:p>
  </w:comment>
  <w:comment w:id="95" w:author="Chunhui Zhang" w:date="2020-04-27T12:49:00Z" w:initials="">
    <w:p w14:paraId="657C2C34" w14:textId="77777777" w:rsidR="0091271A" w:rsidRDefault="00672E90">
      <w:pPr>
        <w:pStyle w:val="a5"/>
      </w:pPr>
      <w:r>
        <w:t>I think we need also list Nokia option.</w:t>
      </w:r>
    </w:p>
  </w:comment>
  <w:comment w:id="96" w:author="samsung" w:date="2020-04-29T21:04:00Z" w:initials="s">
    <w:p w14:paraId="2EC68BE4" w14:textId="4E7DBB0B" w:rsidR="0009732B" w:rsidRPr="0010130F" w:rsidRDefault="0009732B">
      <w:pPr>
        <w:pStyle w:val="a5"/>
        <w:rPr>
          <w:lang w:eastAsia="zh-CN"/>
        </w:rPr>
      </w:pPr>
      <w:r>
        <w:rPr>
          <w:rStyle w:val="af7"/>
        </w:rPr>
        <w:annotationRef/>
      </w:r>
    </w:p>
  </w:comment>
  <w:comment w:id="97" w:author="Alessio Marcone" w:date="2020-04-27T15:08:00Z" w:initials="">
    <w:p w14:paraId="542A2249" w14:textId="77777777" w:rsidR="0091271A" w:rsidRDefault="00672E90">
      <w:pPr>
        <w:pStyle w:val="a5"/>
      </w:pPr>
      <w:r>
        <w:t>In the tentative agreements in moderator’s summary this option was removed to try and narrow down the options for wide area IAB-MT. The reason for removing this option was that an even small dynamic range is always useful to support IAB dynamics. Then, of course, the larger the dynamic range the better the IAB-MT can support IAB dynamics such as parent switching, fading, etc.</w:t>
      </w:r>
    </w:p>
    <w:p w14:paraId="10235F20" w14:textId="77777777" w:rsidR="0091271A" w:rsidRDefault="00672E90">
      <w:pPr>
        <w:pStyle w:val="a5"/>
      </w:pPr>
      <w:r>
        <w:t>I would prefer to remove this option to have some actual progress in this WF. Maybe also other companies can express their preference.</w:t>
      </w:r>
    </w:p>
  </w:comment>
  <w:comment w:id="98" w:author="Chunhui Zhang" w:date="2020-04-28T11:49:00Z" w:initials="">
    <w:p w14:paraId="1B182C5C" w14:textId="77777777" w:rsidR="0091271A" w:rsidRDefault="00672E90">
      <w:pPr>
        <w:pStyle w:val="a5"/>
      </w:pPr>
      <w:r>
        <w:t xml:space="preserve">Hi Alessio, I donot know how we could converge on the value if no one will compromise. If in the end, we are forced to use the average way to compromise between companies, would it be useful to list all companies number here? </w:t>
      </w:r>
    </w:p>
  </w:comment>
  <w:comment w:id="130" w:author="Alessio Marcone" w:date="2020-04-27T15:20:00Z" w:initials="">
    <w:p w14:paraId="0319511C" w14:textId="77777777" w:rsidR="0091271A" w:rsidRDefault="00672E90">
      <w:pPr>
        <w:pStyle w:val="a5"/>
      </w:pPr>
      <w:r>
        <w:t>QC: What is the BS framework? Since I guess it refers to absence of power control accuracy requirements, I re-phrased the sentence accordingly.</w:t>
      </w:r>
    </w:p>
  </w:comment>
  <w:comment w:id="137" w:author="Alessio Marcone" w:date="2020-04-27T15:24:00Z" w:initials="">
    <w:p w14:paraId="5C3120F0" w14:textId="77777777" w:rsidR="0091271A" w:rsidRDefault="00672E90">
      <w:pPr>
        <w:pStyle w:val="a5"/>
      </w:pPr>
      <w:r>
        <w:t>QC: this conclusion depends on the final value of Tx dynamic range for wide area IAB-MT, so it is deleted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46444D" w15:done="0"/>
  <w15:commentEx w15:paraId="69D37B73" w15:paraIdParent="5E46444D" w15:done="0"/>
  <w15:commentEx w15:paraId="052A776B" w15:paraIdParent="5E46444D" w15:done="0"/>
  <w15:commentEx w15:paraId="5A05364A" w15:paraIdParent="5E46444D" w15:done="0"/>
  <w15:commentEx w15:paraId="3F9436EE" w15:paraIdParent="5E46444D" w15:done="0"/>
  <w15:commentEx w15:paraId="0E0D0944" w15:done="0"/>
  <w15:commentEx w15:paraId="6F7BD8E1" w15:paraIdParent="0E0D0944" w15:done="0"/>
  <w15:commentEx w15:paraId="42B0206D" w15:done="0"/>
  <w15:commentEx w15:paraId="7F654A5C" w15:done="0"/>
  <w15:commentEx w15:paraId="27FF628D" w15:done="0"/>
  <w15:commentEx w15:paraId="10EE69D9" w15:paraIdParent="27FF628D" w15:done="0"/>
  <w15:commentEx w15:paraId="657C2C34" w15:done="0"/>
  <w15:commentEx w15:paraId="2EC68BE4" w15:done="0"/>
  <w15:commentEx w15:paraId="10235F20" w15:paraIdParent="2EC68BE4" w15:done="0"/>
  <w15:commentEx w15:paraId="1B182C5C" w15:paraIdParent="2EC68BE4" w15:done="0"/>
  <w15:commentEx w15:paraId="0319511C" w15:done="0"/>
  <w15:commentEx w15:paraId="5C3120F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56ACC" w14:textId="77777777" w:rsidR="003E6266" w:rsidRDefault="003E6266" w:rsidP="00B60A9B">
      <w:pPr>
        <w:spacing w:after="0" w:line="240" w:lineRule="auto"/>
      </w:pPr>
      <w:r>
        <w:separator/>
      </w:r>
    </w:p>
  </w:endnote>
  <w:endnote w:type="continuationSeparator" w:id="0">
    <w:p w14:paraId="39A7B23C" w14:textId="77777777" w:rsidR="003E6266" w:rsidRDefault="003E6266" w:rsidP="00B60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0D9F74" w14:textId="77777777" w:rsidR="003E6266" w:rsidRDefault="003E6266" w:rsidP="00B60A9B">
      <w:pPr>
        <w:spacing w:after="0" w:line="240" w:lineRule="auto"/>
      </w:pPr>
      <w:r>
        <w:separator/>
      </w:r>
    </w:p>
  </w:footnote>
  <w:footnote w:type="continuationSeparator" w:id="0">
    <w:p w14:paraId="4727B5D5" w14:textId="77777777" w:rsidR="003E6266" w:rsidRDefault="003E6266" w:rsidP="00B60A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F4A68"/>
    <w:multiLevelType w:val="multilevel"/>
    <w:tmpl w:val="01FF4A6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 w15:restartNumberingAfterBreak="0">
    <w:nsid w:val="068707B3"/>
    <w:multiLevelType w:val="multilevel"/>
    <w:tmpl w:val="068707B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CA95A8F"/>
    <w:multiLevelType w:val="multilevel"/>
    <w:tmpl w:val="0CA95A8F"/>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4"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860"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3DB626D4"/>
    <w:multiLevelType w:val="multilevel"/>
    <w:tmpl w:val="3DB626D4"/>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2586952"/>
    <w:multiLevelType w:val="multilevel"/>
    <w:tmpl w:val="42586952"/>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E97896"/>
    <w:multiLevelType w:val="hybridMultilevel"/>
    <w:tmpl w:val="E6168D1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727F436D"/>
    <w:multiLevelType w:val="multilevel"/>
    <w:tmpl w:val="727F436D"/>
    <w:lvl w:ilvl="0">
      <w:start w:val="1"/>
      <w:numFmt w:val="lowerLetter"/>
      <w:lvlText w:val="%1)"/>
      <w:lvlJc w:val="left"/>
      <w:pPr>
        <w:ind w:left="1500" w:hanging="420"/>
      </w:p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9" w15:restartNumberingAfterBreak="0">
    <w:nsid w:val="7D9B0702"/>
    <w:multiLevelType w:val="multilevel"/>
    <w:tmpl w:val="7D9B0702"/>
    <w:lvl w:ilvl="0">
      <w:start w:val="1"/>
      <w:numFmt w:val="decimal"/>
      <w:lvlText w:val="%1."/>
      <w:lvlJc w:val="left"/>
      <w:pPr>
        <w:ind w:left="720" w:hanging="360"/>
      </w:p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6"/>
  </w:num>
  <w:num w:numId="3">
    <w:abstractNumId w:val="2"/>
  </w:num>
  <w:num w:numId="4">
    <w:abstractNumId w:val="10"/>
  </w:num>
  <w:num w:numId="5">
    <w:abstractNumId w:val="5"/>
  </w:num>
  <w:num w:numId="6">
    <w:abstractNumId w:val="0"/>
  </w:num>
  <w:num w:numId="7">
    <w:abstractNumId w:val="9"/>
  </w:num>
  <w:num w:numId="8">
    <w:abstractNumId w:val="8"/>
  </w:num>
  <w:num w:numId="9">
    <w:abstractNumId w:val="1"/>
  </w:num>
  <w:num w:numId="10">
    <w:abstractNumId w:val="3"/>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Nokia-user">
    <w15:presenceInfo w15:providerId="None" w15:userId="Nokia-user"/>
  </w15:person>
  <w15:person w15:author="Chunhui Zhang">
    <w15:presenceInfo w15:providerId="AD" w15:userId="S::chunhui.zhang@ericsson.com::fdc248b9-f08b-4c7c-a534-e43a1ca2b185"/>
  </w15:person>
  <w15:person w15:author="Alessio Marcone">
    <w15:presenceInfo w15:providerId="AD" w15:userId="S::amarcone@qti.qualcomm.com::4a47f43e-2fa0-4274-8d4e-f24839895695"/>
  </w15:person>
  <w15:person w15:author="xuefei">
    <w15:presenceInfo w15:providerId="None" w15:userId="xuefei"/>
  </w15:person>
  <w15:person w15:author="Shan Huiping">
    <w15:presenceInfo w15:providerId="None" w15:userId="Shan Huiping"/>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E4F"/>
    <w:rsid w:val="000027F6"/>
    <w:rsid w:val="00004165"/>
    <w:rsid w:val="00004F95"/>
    <w:rsid w:val="000073F6"/>
    <w:rsid w:val="00020C56"/>
    <w:rsid w:val="00023B28"/>
    <w:rsid w:val="00024700"/>
    <w:rsid w:val="000266D0"/>
    <w:rsid w:val="00026ACC"/>
    <w:rsid w:val="0003161C"/>
    <w:rsid w:val="0003171D"/>
    <w:rsid w:val="00031C1D"/>
    <w:rsid w:val="00035387"/>
    <w:rsid w:val="00035C50"/>
    <w:rsid w:val="00035FA1"/>
    <w:rsid w:val="00036C35"/>
    <w:rsid w:val="00044C98"/>
    <w:rsid w:val="000457A1"/>
    <w:rsid w:val="000461E1"/>
    <w:rsid w:val="00047D42"/>
    <w:rsid w:val="00050001"/>
    <w:rsid w:val="00052041"/>
    <w:rsid w:val="0005326A"/>
    <w:rsid w:val="000567D4"/>
    <w:rsid w:val="0006266D"/>
    <w:rsid w:val="00065506"/>
    <w:rsid w:val="000711A3"/>
    <w:rsid w:val="0007382E"/>
    <w:rsid w:val="000766E1"/>
    <w:rsid w:val="00077FF6"/>
    <w:rsid w:val="00080D82"/>
    <w:rsid w:val="00081692"/>
    <w:rsid w:val="00081753"/>
    <w:rsid w:val="0008178F"/>
    <w:rsid w:val="00082C46"/>
    <w:rsid w:val="00085A0E"/>
    <w:rsid w:val="00087507"/>
    <w:rsid w:val="00087548"/>
    <w:rsid w:val="00091564"/>
    <w:rsid w:val="00092A17"/>
    <w:rsid w:val="00093E7E"/>
    <w:rsid w:val="0009732B"/>
    <w:rsid w:val="000A1830"/>
    <w:rsid w:val="000A4121"/>
    <w:rsid w:val="000A4AA3"/>
    <w:rsid w:val="000A550E"/>
    <w:rsid w:val="000B16B9"/>
    <w:rsid w:val="000B1A55"/>
    <w:rsid w:val="000B20BB"/>
    <w:rsid w:val="000B2EF6"/>
    <w:rsid w:val="000B2FA6"/>
    <w:rsid w:val="000B4AA0"/>
    <w:rsid w:val="000B633E"/>
    <w:rsid w:val="000B72F9"/>
    <w:rsid w:val="000C247E"/>
    <w:rsid w:val="000C2553"/>
    <w:rsid w:val="000C38C3"/>
    <w:rsid w:val="000C52E7"/>
    <w:rsid w:val="000D09FD"/>
    <w:rsid w:val="000D113E"/>
    <w:rsid w:val="000D323B"/>
    <w:rsid w:val="000D44FB"/>
    <w:rsid w:val="000D574B"/>
    <w:rsid w:val="000D619E"/>
    <w:rsid w:val="000D6CFC"/>
    <w:rsid w:val="000D7666"/>
    <w:rsid w:val="000E102D"/>
    <w:rsid w:val="000E160E"/>
    <w:rsid w:val="000E439C"/>
    <w:rsid w:val="000E4524"/>
    <w:rsid w:val="000E4D93"/>
    <w:rsid w:val="000E537B"/>
    <w:rsid w:val="000E57D0"/>
    <w:rsid w:val="000E7286"/>
    <w:rsid w:val="000E7858"/>
    <w:rsid w:val="000F22C3"/>
    <w:rsid w:val="000F341D"/>
    <w:rsid w:val="000F39CA"/>
    <w:rsid w:val="000F7F93"/>
    <w:rsid w:val="0010130F"/>
    <w:rsid w:val="00102B6F"/>
    <w:rsid w:val="00105A75"/>
    <w:rsid w:val="00105F59"/>
    <w:rsid w:val="00107927"/>
    <w:rsid w:val="00110E26"/>
    <w:rsid w:val="00111321"/>
    <w:rsid w:val="00116ECC"/>
    <w:rsid w:val="00117BD6"/>
    <w:rsid w:val="001206C2"/>
    <w:rsid w:val="00121978"/>
    <w:rsid w:val="00123422"/>
    <w:rsid w:val="00124267"/>
    <w:rsid w:val="00124B6A"/>
    <w:rsid w:val="00135596"/>
    <w:rsid w:val="00136D4C"/>
    <w:rsid w:val="00141A63"/>
    <w:rsid w:val="00142BB9"/>
    <w:rsid w:val="00144F96"/>
    <w:rsid w:val="00150C7B"/>
    <w:rsid w:val="00151EAC"/>
    <w:rsid w:val="00153528"/>
    <w:rsid w:val="00154E68"/>
    <w:rsid w:val="00162548"/>
    <w:rsid w:val="0016486F"/>
    <w:rsid w:val="00165644"/>
    <w:rsid w:val="00167192"/>
    <w:rsid w:val="00172183"/>
    <w:rsid w:val="00173D3B"/>
    <w:rsid w:val="001751AB"/>
    <w:rsid w:val="00175A3F"/>
    <w:rsid w:val="00180E09"/>
    <w:rsid w:val="00183C9C"/>
    <w:rsid w:val="00183D4C"/>
    <w:rsid w:val="00183ED0"/>
    <w:rsid w:val="00183F6D"/>
    <w:rsid w:val="00183F71"/>
    <w:rsid w:val="0018670E"/>
    <w:rsid w:val="0019219A"/>
    <w:rsid w:val="00192802"/>
    <w:rsid w:val="00193353"/>
    <w:rsid w:val="0019405B"/>
    <w:rsid w:val="00195077"/>
    <w:rsid w:val="0019526F"/>
    <w:rsid w:val="001959B6"/>
    <w:rsid w:val="001A033F"/>
    <w:rsid w:val="001A08AA"/>
    <w:rsid w:val="001A22A6"/>
    <w:rsid w:val="001A59CB"/>
    <w:rsid w:val="001B549F"/>
    <w:rsid w:val="001B6479"/>
    <w:rsid w:val="001C1409"/>
    <w:rsid w:val="001C2AE6"/>
    <w:rsid w:val="001C4A89"/>
    <w:rsid w:val="001C6177"/>
    <w:rsid w:val="001C75D8"/>
    <w:rsid w:val="001D0363"/>
    <w:rsid w:val="001D04FF"/>
    <w:rsid w:val="001D188A"/>
    <w:rsid w:val="001D5444"/>
    <w:rsid w:val="001D7D94"/>
    <w:rsid w:val="001E0A28"/>
    <w:rsid w:val="001E4218"/>
    <w:rsid w:val="001E7D45"/>
    <w:rsid w:val="001F0B20"/>
    <w:rsid w:val="001F3E2D"/>
    <w:rsid w:val="001F46B0"/>
    <w:rsid w:val="001F4B45"/>
    <w:rsid w:val="001F5BB5"/>
    <w:rsid w:val="001F69DC"/>
    <w:rsid w:val="00200A62"/>
    <w:rsid w:val="0020283A"/>
    <w:rsid w:val="00203740"/>
    <w:rsid w:val="00207DC4"/>
    <w:rsid w:val="00210C90"/>
    <w:rsid w:val="002120BF"/>
    <w:rsid w:val="002138EA"/>
    <w:rsid w:val="00213F84"/>
    <w:rsid w:val="00214FBD"/>
    <w:rsid w:val="00216D7B"/>
    <w:rsid w:val="002218AA"/>
    <w:rsid w:val="00222897"/>
    <w:rsid w:val="00222B0C"/>
    <w:rsid w:val="00222BF9"/>
    <w:rsid w:val="002310F0"/>
    <w:rsid w:val="00235394"/>
    <w:rsid w:val="00235577"/>
    <w:rsid w:val="00241D1D"/>
    <w:rsid w:val="002435CA"/>
    <w:rsid w:val="0024469F"/>
    <w:rsid w:val="00245188"/>
    <w:rsid w:val="00247303"/>
    <w:rsid w:val="002524A6"/>
    <w:rsid w:val="00252DB8"/>
    <w:rsid w:val="002537BC"/>
    <w:rsid w:val="00253B63"/>
    <w:rsid w:val="00255762"/>
    <w:rsid w:val="00255C58"/>
    <w:rsid w:val="00260EC7"/>
    <w:rsid w:val="00261539"/>
    <w:rsid w:val="0026179F"/>
    <w:rsid w:val="00263559"/>
    <w:rsid w:val="002666AE"/>
    <w:rsid w:val="00266BB8"/>
    <w:rsid w:val="00267A14"/>
    <w:rsid w:val="00273A70"/>
    <w:rsid w:val="00274E1A"/>
    <w:rsid w:val="002775B1"/>
    <w:rsid w:val="002775B9"/>
    <w:rsid w:val="002811C4"/>
    <w:rsid w:val="00281E60"/>
    <w:rsid w:val="00282213"/>
    <w:rsid w:val="00284016"/>
    <w:rsid w:val="002858BF"/>
    <w:rsid w:val="002939AF"/>
    <w:rsid w:val="00294491"/>
    <w:rsid w:val="00294BDE"/>
    <w:rsid w:val="002A0CED"/>
    <w:rsid w:val="002A3903"/>
    <w:rsid w:val="002A4CD0"/>
    <w:rsid w:val="002A7DA6"/>
    <w:rsid w:val="002B516C"/>
    <w:rsid w:val="002B5E1D"/>
    <w:rsid w:val="002B60C1"/>
    <w:rsid w:val="002B7EFE"/>
    <w:rsid w:val="002C4B52"/>
    <w:rsid w:val="002D03E5"/>
    <w:rsid w:val="002D36EB"/>
    <w:rsid w:val="002D4045"/>
    <w:rsid w:val="002D6BDF"/>
    <w:rsid w:val="002E2CE9"/>
    <w:rsid w:val="002E3BF7"/>
    <w:rsid w:val="002E403E"/>
    <w:rsid w:val="002E6B2D"/>
    <w:rsid w:val="002F0F7C"/>
    <w:rsid w:val="002F158C"/>
    <w:rsid w:val="002F4093"/>
    <w:rsid w:val="002F5636"/>
    <w:rsid w:val="00300EFF"/>
    <w:rsid w:val="003022A5"/>
    <w:rsid w:val="00307E51"/>
    <w:rsid w:val="00311363"/>
    <w:rsid w:val="003149EE"/>
    <w:rsid w:val="00315867"/>
    <w:rsid w:val="00317F9A"/>
    <w:rsid w:val="00321150"/>
    <w:rsid w:val="003260D7"/>
    <w:rsid w:val="00336697"/>
    <w:rsid w:val="003418CB"/>
    <w:rsid w:val="003437F1"/>
    <w:rsid w:val="003467B9"/>
    <w:rsid w:val="0034791D"/>
    <w:rsid w:val="00355873"/>
    <w:rsid w:val="0035660F"/>
    <w:rsid w:val="003628B9"/>
    <w:rsid w:val="00362D8F"/>
    <w:rsid w:val="00367724"/>
    <w:rsid w:val="00367C4F"/>
    <w:rsid w:val="003731D3"/>
    <w:rsid w:val="003753F2"/>
    <w:rsid w:val="003770F6"/>
    <w:rsid w:val="00383E37"/>
    <w:rsid w:val="00393042"/>
    <w:rsid w:val="00394AD5"/>
    <w:rsid w:val="0039642D"/>
    <w:rsid w:val="003A2E40"/>
    <w:rsid w:val="003B0158"/>
    <w:rsid w:val="003B40B6"/>
    <w:rsid w:val="003B4377"/>
    <w:rsid w:val="003B4FC4"/>
    <w:rsid w:val="003B56DB"/>
    <w:rsid w:val="003B5B33"/>
    <w:rsid w:val="003B755E"/>
    <w:rsid w:val="003C1B69"/>
    <w:rsid w:val="003C228E"/>
    <w:rsid w:val="003C51E7"/>
    <w:rsid w:val="003C5A5B"/>
    <w:rsid w:val="003C6893"/>
    <w:rsid w:val="003C6DE2"/>
    <w:rsid w:val="003D1893"/>
    <w:rsid w:val="003D1EFD"/>
    <w:rsid w:val="003D28BF"/>
    <w:rsid w:val="003D4215"/>
    <w:rsid w:val="003D4C47"/>
    <w:rsid w:val="003D6A06"/>
    <w:rsid w:val="003D7719"/>
    <w:rsid w:val="003E40EE"/>
    <w:rsid w:val="003E6266"/>
    <w:rsid w:val="003E74B3"/>
    <w:rsid w:val="003F1C1B"/>
    <w:rsid w:val="003F69F1"/>
    <w:rsid w:val="004001E4"/>
    <w:rsid w:val="00401144"/>
    <w:rsid w:val="00404831"/>
    <w:rsid w:val="0040745C"/>
    <w:rsid w:val="00407661"/>
    <w:rsid w:val="00410314"/>
    <w:rsid w:val="00410E74"/>
    <w:rsid w:val="00412063"/>
    <w:rsid w:val="00412EB1"/>
    <w:rsid w:val="00413DDE"/>
    <w:rsid w:val="00414118"/>
    <w:rsid w:val="00416084"/>
    <w:rsid w:val="004162A4"/>
    <w:rsid w:val="004208CE"/>
    <w:rsid w:val="00421207"/>
    <w:rsid w:val="00423D76"/>
    <w:rsid w:val="00424F8C"/>
    <w:rsid w:val="004271BA"/>
    <w:rsid w:val="00430497"/>
    <w:rsid w:val="00430A45"/>
    <w:rsid w:val="00431595"/>
    <w:rsid w:val="00434DC1"/>
    <w:rsid w:val="004350F4"/>
    <w:rsid w:val="0043655A"/>
    <w:rsid w:val="004412A0"/>
    <w:rsid w:val="00443B68"/>
    <w:rsid w:val="00443D02"/>
    <w:rsid w:val="004450B1"/>
    <w:rsid w:val="00446408"/>
    <w:rsid w:val="00446B96"/>
    <w:rsid w:val="00450F27"/>
    <w:rsid w:val="004510E5"/>
    <w:rsid w:val="00453820"/>
    <w:rsid w:val="00456A75"/>
    <w:rsid w:val="00461E39"/>
    <w:rsid w:val="00461ECF"/>
    <w:rsid w:val="00462D3A"/>
    <w:rsid w:val="00463521"/>
    <w:rsid w:val="004651D2"/>
    <w:rsid w:val="00465479"/>
    <w:rsid w:val="00467DF3"/>
    <w:rsid w:val="00470533"/>
    <w:rsid w:val="00471125"/>
    <w:rsid w:val="0047437A"/>
    <w:rsid w:val="0047597A"/>
    <w:rsid w:val="00480BDA"/>
    <w:rsid w:val="00480E42"/>
    <w:rsid w:val="00481685"/>
    <w:rsid w:val="0048448B"/>
    <w:rsid w:val="00484C5D"/>
    <w:rsid w:val="0048543E"/>
    <w:rsid w:val="004868C1"/>
    <w:rsid w:val="0048750F"/>
    <w:rsid w:val="004A495F"/>
    <w:rsid w:val="004A7544"/>
    <w:rsid w:val="004A795F"/>
    <w:rsid w:val="004B2579"/>
    <w:rsid w:val="004B3FC9"/>
    <w:rsid w:val="004B6B0F"/>
    <w:rsid w:val="004B70D7"/>
    <w:rsid w:val="004C08B5"/>
    <w:rsid w:val="004C4F04"/>
    <w:rsid w:val="004C6D37"/>
    <w:rsid w:val="004C7DC8"/>
    <w:rsid w:val="004D3BE2"/>
    <w:rsid w:val="004D55AA"/>
    <w:rsid w:val="004D737D"/>
    <w:rsid w:val="004E2659"/>
    <w:rsid w:val="004E39EE"/>
    <w:rsid w:val="004E475C"/>
    <w:rsid w:val="004E56E0"/>
    <w:rsid w:val="004E7329"/>
    <w:rsid w:val="004F2CB0"/>
    <w:rsid w:val="004F4AE1"/>
    <w:rsid w:val="004F5538"/>
    <w:rsid w:val="005017F7"/>
    <w:rsid w:val="00501FA7"/>
    <w:rsid w:val="005034DC"/>
    <w:rsid w:val="00505BFA"/>
    <w:rsid w:val="005071B4"/>
    <w:rsid w:val="00507268"/>
    <w:rsid w:val="00507687"/>
    <w:rsid w:val="005117A9"/>
    <w:rsid w:val="00511F57"/>
    <w:rsid w:val="00512543"/>
    <w:rsid w:val="0051276D"/>
    <w:rsid w:val="00515CBE"/>
    <w:rsid w:val="00515E2B"/>
    <w:rsid w:val="00520362"/>
    <w:rsid w:val="00522A7E"/>
    <w:rsid w:val="00522F20"/>
    <w:rsid w:val="00524BA9"/>
    <w:rsid w:val="0052574E"/>
    <w:rsid w:val="005304F8"/>
    <w:rsid w:val="005308DB"/>
    <w:rsid w:val="00530A2E"/>
    <w:rsid w:val="00530FBE"/>
    <w:rsid w:val="00533159"/>
    <w:rsid w:val="005339DB"/>
    <w:rsid w:val="0053460F"/>
    <w:rsid w:val="00534745"/>
    <w:rsid w:val="00534C89"/>
    <w:rsid w:val="005405A1"/>
    <w:rsid w:val="0054085E"/>
    <w:rsid w:val="00541573"/>
    <w:rsid w:val="0054348A"/>
    <w:rsid w:val="00547F29"/>
    <w:rsid w:val="00550D0B"/>
    <w:rsid w:val="00566068"/>
    <w:rsid w:val="0056610A"/>
    <w:rsid w:val="00571777"/>
    <w:rsid w:val="00571810"/>
    <w:rsid w:val="00572FDE"/>
    <w:rsid w:val="00580FF5"/>
    <w:rsid w:val="00583B6A"/>
    <w:rsid w:val="005846BA"/>
    <w:rsid w:val="0058519C"/>
    <w:rsid w:val="0059149A"/>
    <w:rsid w:val="005956EE"/>
    <w:rsid w:val="0059720B"/>
    <w:rsid w:val="005A083E"/>
    <w:rsid w:val="005A5709"/>
    <w:rsid w:val="005B0E34"/>
    <w:rsid w:val="005B4802"/>
    <w:rsid w:val="005B4E3B"/>
    <w:rsid w:val="005C1EA6"/>
    <w:rsid w:val="005C4C7A"/>
    <w:rsid w:val="005D0B99"/>
    <w:rsid w:val="005D308E"/>
    <w:rsid w:val="005D3A48"/>
    <w:rsid w:val="005D7AF8"/>
    <w:rsid w:val="005E03A3"/>
    <w:rsid w:val="005E366A"/>
    <w:rsid w:val="005F2145"/>
    <w:rsid w:val="005F30E5"/>
    <w:rsid w:val="005F3547"/>
    <w:rsid w:val="005F3FA2"/>
    <w:rsid w:val="005F7D23"/>
    <w:rsid w:val="006016E1"/>
    <w:rsid w:val="00601A57"/>
    <w:rsid w:val="00602D27"/>
    <w:rsid w:val="00604496"/>
    <w:rsid w:val="00606968"/>
    <w:rsid w:val="00606EC2"/>
    <w:rsid w:val="0060728C"/>
    <w:rsid w:val="006113B8"/>
    <w:rsid w:val="00611A8A"/>
    <w:rsid w:val="006144A1"/>
    <w:rsid w:val="00615EBB"/>
    <w:rsid w:val="00616096"/>
    <w:rsid w:val="006160A2"/>
    <w:rsid w:val="006302AA"/>
    <w:rsid w:val="0063604B"/>
    <w:rsid w:val="006363BD"/>
    <w:rsid w:val="006365DE"/>
    <w:rsid w:val="006412DC"/>
    <w:rsid w:val="00642BC6"/>
    <w:rsid w:val="00642FF7"/>
    <w:rsid w:val="00644790"/>
    <w:rsid w:val="00646C55"/>
    <w:rsid w:val="006501AF"/>
    <w:rsid w:val="00650DDE"/>
    <w:rsid w:val="00650EA6"/>
    <w:rsid w:val="006530E9"/>
    <w:rsid w:val="00653D8E"/>
    <w:rsid w:val="00653DEA"/>
    <w:rsid w:val="0065505B"/>
    <w:rsid w:val="00657A83"/>
    <w:rsid w:val="00660069"/>
    <w:rsid w:val="0066293A"/>
    <w:rsid w:val="00663CF2"/>
    <w:rsid w:val="006670AC"/>
    <w:rsid w:val="00667300"/>
    <w:rsid w:val="00672307"/>
    <w:rsid w:val="00672A39"/>
    <w:rsid w:val="00672E90"/>
    <w:rsid w:val="00677FA9"/>
    <w:rsid w:val="006808C6"/>
    <w:rsid w:val="006809E4"/>
    <w:rsid w:val="00680ECA"/>
    <w:rsid w:val="00682668"/>
    <w:rsid w:val="00683329"/>
    <w:rsid w:val="006850EE"/>
    <w:rsid w:val="00692A68"/>
    <w:rsid w:val="00695D85"/>
    <w:rsid w:val="00696040"/>
    <w:rsid w:val="0069723D"/>
    <w:rsid w:val="006A0EE2"/>
    <w:rsid w:val="006A30A2"/>
    <w:rsid w:val="006A3D20"/>
    <w:rsid w:val="006A5119"/>
    <w:rsid w:val="006A6D23"/>
    <w:rsid w:val="006B1CBB"/>
    <w:rsid w:val="006B2566"/>
    <w:rsid w:val="006B25DE"/>
    <w:rsid w:val="006B41D3"/>
    <w:rsid w:val="006B5D0F"/>
    <w:rsid w:val="006C1C3B"/>
    <w:rsid w:val="006C38B4"/>
    <w:rsid w:val="006C4E43"/>
    <w:rsid w:val="006C5AA6"/>
    <w:rsid w:val="006C602A"/>
    <w:rsid w:val="006C643E"/>
    <w:rsid w:val="006D2932"/>
    <w:rsid w:val="006D3671"/>
    <w:rsid w:val="006D43EB"/>
    <w:rsid w:val="006D4C1B"/>
    <w:rsid w:val="006D5617"/>
    <w:rsid w:val="006E0A73"/>
    <w:rsid w:val="006E0FEE"/>
    <w:rsid w:val="006E6C11"/>
    <w:rsid w:val="006F108E"/>
    <w:rsid w:val="006F10D7"/>
    <w:rsid w:val="006F7C0C"/>
    <w:rsid w:val="00700755"/>
    <w:rsid w:val="0070322B"/>
    <w:rsid w:val="0070646B"/>
    <w:rsid w:val="0070743A"/>
    <w:rsid w:val="007101A6"/>
    <w:rsid w:val="00712DE0"/>
    <w:rsid w:val="007130A2"/>
    <w:rsid w:val="00715463"/>
    <w:rsid w:val="007206D9"/>
    <w:rsid w:val="00721469"/>
    <w:rsid w:val="00727F1F"/>
    <w:rsid w:val="00730655"/>
    <w:rsid w:val="00731D77"/>
    <w:rsid w:val="00732360"/>
    <w:rsid w:val="0073390A"/>
    <w:rsid w:val="0073442A"/>
    <w:rsid w:val="00734E64"/>
    <w:rsid w:val="0073634F"/>
    <w:rsid w:val="00736B37"/>
    <w:rsid w:val="00740A35"/>
    <w:rsid w:val="007520B4"/>
    <w:rsid w:val="00755479"/>
    <w:rsid w:val="00764712"/>
    <w:rsid w:val="00764A1B"/>
    <w:rsid w:val="007655D5"/>
    <w:rsid w:val="007659B2"/>
    <w:rsid w:val="007763C1"/>
    <w:rsid w:val="007779C6"/>
    <w:rsid w:val="00777E82"/>
    <w:rsid w:val="00780FC2"/>
    <w:rsid w:val="00781359"/>
    <w:rsid w:val="0078365D"/>
    <w:rsid w:val="0078499D"/>
    <w:rsid w:val="00786921"/>
    <w:rsid w:val="007918ED"/>
    <w:rsid w:val="007A1EAA"/>
    <w:rsid w:val="007A26A6"/>
    <w:rsid w:val="007A284E"/>
    <w:rsid w:val="007A79FD"/>
    <w:rsid w:val="007B01F4"/>
    <w:rsid w:val="007B0B9D"/>
    <w:rsid w:val="007B5A43"/>
    <w:rsid w:val="007B709B"/>
    <w:rsid w:val="007C1343"/>
    <w:rsid w:val="007C5EF1"/>
    <w:rsid w:val="007C7179"/>
    <w:rsid w:val="007C7BF5"/>
    <w:rsid w:val="007D0753"/>
    <w:rsid w:val="007D148F"/>
    <w:rsid w:val="007D19B7"/>
    <w:rsid w:val="007D75E5"/>
    <w:rsid w:val="007D773E"/>
    <w:rsid w:val="007E066E"/>
    <w:rsid w:val="007E1356"/>
    <w:rsid w:val="007E20FC"/>
    <w:rsid w:val="007E7062"/>
    <w:rsid w:val="007E708B"/>
    <w:rsid w:val="007F0E1E"/>
    <w:rsid w:val="007F29A7"/>
    <w:rsid w:val="007F6869"/>
    <w:rsid w:val="008021D2"/>
    <w:rsid w:val="00805BE8"/>
    <w:rsid w:val="008106B2"/>
    <w:rsid w:val="00812A67"/>
    <w:rsid w:val="00813B15"/>
    <w:rsid w:val="00816078"/>
    <w:rsid w:val="008177E3"/>
    <w:rsid w:val="00822972"/>
    <w:rsid w:val="00823AA9"/>
    <w:rsid w:val="008255B9"/>
    <w:rsid w:val="00825CD8"/>
    <w:rsid w:val="00827324"/>
    <w:rsid w:val="008317A9"/>
    <w:rsid w:val="008333BE"/>
    <w:rsid w:val="00837458"/>
    <w:rsid w:val="00837AAE"/>
    <w:rsid w:val="008429AD"/>
    <w:rsid w:val="008429DB"/>
    <w:rsid w:val="008433B4"/>
    <w:rsid w:val="00850C75"/>
    <w:rsid w:val="00850E39"/>
    <w:rsid w:val="0085477A"/>
    <w:rsid w:val="00855107"/>
    <w:rsid w:val="00855173"/>
    <w:rsid w:val="00855220"/>
    <w:rsid w:val="008557D9"/>
    <w:rsid w:val="00855BF7"/>
    <w:rsid w:val="00856214"/>
    <w:rsid w:val="00862089"/>
    <w:rsid w:val="0086458D"/>
    <w:rsid w:val="00864BAF"/>
    <w:rsid w:val="008658DF"/>
    <w:rsid w:val="00866D5B"/>
    <w:rsid w:val="00866FF5"/>
    <w:rsid w:val="008735DC"/>
    <w:rsid w:val="00873B11"/>
    <w:rsid w:val="00873E1F"/>
    <w:rsid w:val="00874C16"/>
    <w:rsid w:val="00877E26"/>
    <w:rsid w:val="00885C7B"/>
    <w:rsid w:val="00886202"/>
    <w:rsid w:val="00886D1F"/>
    <w:rsid w:val="00886FAA"/>
    <w:rsid w:val="00891EE1"/>
    <w:rsid w:val="00893987"/>
    <w:rsid w:val="00894701"/>
    <w:rsid w:val="00895DDC"/>
    <w:rsid w:val="008963EF"/>
    <w:rsid w:val="0089688E"/>
    <w:rsid w:val="008A0381"/>
    <w:rsid w:val="008A1FBE"/>
    <w:rsid w:val="008A324E"/>
    <w:rsid w:val="008A43C6"/>
    <w:rsid w:val="008A734E"/>
    <w:rsid w:val="008B3194"/>
    <w:rsid w:val="008B5AE7"/>
    <w:rsid w:val="008C0D13"/>
    <w:rsid w:val="008C174C"/>
    <w:rsid w:val="008C3286"/>
    <w:rsid w:val="008C60E9"/>
    <w:rsid w:val="008D0CDC"/>
    <w:rsid w:val="008D1B7C"/>
    <w:rsid w:val="008D3A48"/>
    <w:rsid w:val="008D556D"/>
    <w:rsid w:val="008D6657"/>
    <w:rsid w:val="008E1F60"/>
    <w:rsid w:val="008E307E"/>
    <w:rsid w:val="008E4A97"/>
    <w:rsid w:val="008E6E38"/>
    <w:rsid w:val="008F4DD1"/>
    <w:rsid w:val="008F6056"/>
    <w:rsid w:val="008F6E68"/>
    <w:rsid w:val="00902C07"/>
    <w:rsid w:val="00904F1B"/>
    <w:rsid w:val="00905804"/>
    <w:rsid w:val="009101E2"/>
    <w:rsid w:val="0091271A"/>
    <w:rsid w:val="00915D73"/>
    <w:rsid w:val="00916077"/>
    <w:rsid w:val="009170A2"/>
    <w:rsid w:val="009208A6"/>
    <w:rsid w:val="0092249D"/>
    <w:rsid w:val="00924514"/>
    <w:rsid w:val="00927316"/>
    <w:rsid w:val="0093231B"/>
    <w:rsid w:val="0093276D"/>
    <w:rsid w:val="00933D12"/>
    <w:rsid w:val="00937065"/>
    <w:rsid w:val="00940285"/>
    <w:rsid w:val="009415B0"/>
    <w:rsid w:val="00946018"/>
    <w:rsid w:val="00946800"/>
    <w:rsid w:val="00947E7E"/>
    <w:rsid w:val="0095139A"/>
    <w:rsid w:val="00953484"/>
    <w:rsid w:val="00953E16"/>
    <w:rsid w:val="009542AC"/>
    <w:rsid w:val="00961BB2"/>
    <w:rsid w:val="00962108"/>
    <w:rsid w:val="009638D6"/>
    <w:rsid w:val="00963CFF"/>
    <w:rsid w:val="0096672F"/>
    <w:rsid w:val="00966A2B"/>
    <w:rsid w:val="0097408E"/>
    <w:rsid w:val="00974BB2"/>
    <w:rsid w:val="00974FA7"/>
    <w:rsid w:val="009756E5"/>
    <w:rsid w:val="00977A8C"/>
    <w:rsid w:val="00981D99"/>
    <w:rsid w:val="0098225A"/>
    <w:rsid w:val="00983910"/>
    <w:rsid w:val="00985547"/>
    <w:rsid w:val="00985776"/>
    <w:rsid w:val="009932AC"/>
    <w:rsid w:val="00994351"/>
    <w:rsid w:val="00994C61"/>
    <w:rsid w:val="00996A8F"/>
    <w:rsid w:val="009A1DBF"/>
    <w:rsid w:val="009A1ED0"/>
    <w:rsid w:val="009A68E6"/>
    <w:rsid w:val="009A7598"/>
    <w:rsid w:val="009B0286"/>
    <w:rsid w:val="009B1DF8"/>
    <w:rsid w:val="009B3D20"/>
    <w:rsid w:val="009B5418"/>
    <w:rsid w:val="009C058A"/>
    <w:rsid w:val="009C0727"/>
    <w:rsid w:val="009C1988"/>
    <w:rsid w:val="009C20BF"/>
    <w:rsid w:val="009C492F"/>
    <w:rsid w:val="009D2FF2"/>
    <w:rsid w:val="009D3226"/>
    <w:rsid w:val="009D3385"/>
    <w:rsid w:val="009D793C"/>
    <w:rsid w:val="009E16A9"/>
    <w:rsid w:val="009E375F"/>
    <w:rsid w:val="009E39D4"/>
    <w:rsid w:val="009E5401"/>
    <w:rsid w:val="009F222A"/>
    <w:rsid w:val="00A03D88"/>
    <w:rsid w:val="00A064C6"/>
    <w:rsid w:val="00A06F56"/>
    <w:rsid w:val="00A0758F"/>
    <w:rsid w:val="00A11C2F"/>
    <w:rsid w:val="00A1570A"/>
    <w:rsid w:val="00A211B4"/>
    <w:rsid w:val="00A21D3E"/>
    <w:rsid w:val="00A22192"/>
    <w:rsid w:val="00A24D5F"/>
    <w:rsid w:val="00A32491"/>
    <w:rsid w:val="00A33DDF"/>
    <w:rsid w:val="00A34547"/>
    <w:rsid w:val="00A35163"/>
    <w:rsid w:val="00A376B7"/>
    <w:rsid w:val="00A40AD6"/>
    <w:rsid w:val="00A41A76"/>
    <w:rsid w:val="00A41BF5"/>
    <w:rsid w:val="00A44778"/>
    <w:rsid w:val="00A469E7"/>
    <w:rsid w:val="00A50A24"/>
    <w:rsid w:val="00A53676"/>
    <w:rsid w:val="00A53B3B"/>
    <w:rsid w:val="00A56E60"/>
    <w:rsid w:val="00A604A4"/>
    <w:rsid w:val="00A61B7D"/>
    <w:rsid w:val="00A62944"/>
    <w:rsid w:val="00A6605B"/>
    <w:rsid w:val="00A66ADC"/>
    <w:rsid w:val="00A7147D"/>
    <w:rsid w:val="00A77A73"/>
    <w:rsid w:val="00A81B15"/>
    <w:rsid w:val="00A837FF"/>
    <w:rsid w:val="00A83E88"/>
    <w:rsid w:val="00A83F42"/>
    <w:rsid w:val="00A84472"/>
    <w:rsid w:val="00A84DC8"/>
    <w:rsid w:val="00A85DBC"/>
    <w:rsid w:val="00A87FEB"/>
    <w:rsid w:val="00A92727"/>
    <w:rsid w:val="00A93F9F"/>
    <w:rsid w:val="00A9420E"/>
    <w:rsid w:val="00A97648"/>
    <w:rsid w:val="00AA1CFD"/>
    <w:rsid w:val="00AA2239"/>
    <w:rsid w:val="00AA33D2"/>
    <w:rsid w:val="00AA66B5"/>
    <w:rsid w:val="00AB0C57"/>
    <w:rsid w:val="00AB1195"/>
    <w:rsid w:val="00AB19C1"/>
    <w:rsid w:val="00AB3BF0"/>
    <w:rsid w:val="00AB4182"/>
    <w:rsid w:val="00AB4820"/>
    <w:rsid w:val="00AC27DB"/>
    <w:rsid w:val="00AC2D46"/>
    <w:rsid w:val="00AC6D6B"/>
    <w:rsid w:val="00AC7EB1"/>
    <w:rsid w:val="00AD1072"/>
    <w:rsid w:val="00AD41B3"/>
    <w:rsid w:val="00AD47C8"/>
    <w:rsid w:val="00AD4C5C"/>
    <w:rsid w:val="00AD7736"/>
    <w:rsid w:val="00AE10CE"/>
    <w:rsid w:val="00AE6341"/>
    <w:rsid w:val="00AE70D4"/>
    <w:rsid w:val="00AE754E"/>
    <w:rsid w:val="00AE7868"/>
    <w:rsid w:val="00AF0407"/>
    <w:rsid w:val="00AF0746"/>
    <w:rsid w:val="00AF34ED"/>
    <w:rsid w:val="00AF4D8B"/>
    <w:rsid w:val="00AF716B"/>
    <w:rsid w:val="00B038AE"/>
    <w:rsid w:val="00B067CA"/>
    <w:rsid w:val="00B12B26"/>
    <w:rsid w:val="00B163F8"/>
    <w:rsid w:val="00B21883"/>
    <w:rsid w:val="00B2472D"/>
    <w:rsid w:val="00B24CA0"/>
    <w:rsid w:val="00B2549F"/>
    <w:rsid w:val="00B32D73"/>
    <w:rsid w:val="00B337AA"/>
    <w:rsid w:val="00B37A34"/>
    <w:rsid w:val="00B4108D"/>
    <w:rsid w:val="00B42C1C"/>
    <w:rsid w:val="00B449CE"/>
    <w:rsid w:val="00B5145F"/>
    <w:rsid w:val="00B52A99"/>
    <w:rsid w:val="00B53D56"/>
    <w:rsid w:val="00B57265"/>
    <w:rsid w:val="00B60A9B"/>
    <w:rsid w:val="00B6331E"/>
    <w:rsid w:val="00B633AE"/>
    <w:rsid w:val="00B665D2"/>
    <w:rsid w:val="00B6737C"/>
    <w:rsid w:val="00B7214D"/>
    <w:rsid w:val="00B74372"/>
    <w:rsid w:val="00B7499A"/>
    <w:rsid w:val="00B75525"/>
    <w:rsid w:val="00B80038"/>
    <w:rsid w:val="00B80252"/>
    <w:rsid w:val="00B80283"/>
    <w:rsid w:val="00B8095F"/>
    <w:rsid w:val="00B80B0C"/>
    <w:rsid w:val="00B80B11"/>
    <w:rsid w:val="00B82EDD"/>
    <w:rsid w:val="00B831AE"/>
    <w:rsid w:val="00B8446C"/>
    <w:rsid w:val="00B84A8B"/>
    <w:rsid w:val="00B87725"/>
    <w:rsid w:val="00B97095"/>
    <w:rsid w:val="00BA0104"/>
    <w:rsid w:val="00BA259A"/>
    <w:rsid w:val="00BA259C"/>
    <w:rsid w:val="00BA29D3"/>
    <w:rsid w:val="00BA307F"/>
    <w:rsid w:val="00BA33DB"/>
    <w:rsid w:val="00BA5280"/>
    <w:rsid w:val="00BA5737"/>
    <w:rsid w:val="00BA5781"/>
    <w:rsid w:val="00BB14F1"/>
    <w:rsid w:val="00BB572E"/>
    <w:rsid w:val="00BB74FD"/>
    <w:rsid w:val="00BB75C3"/>
    <w:rsid w:val="00BC3DBF"/>
    <w:rsid w:val="00BC5982"/>
    <w:rsid w:val="00BC60BF"/>
    <w:rsid w:val="00BD28BF"/>
    <w:rsid w:val="00BD401C"/>
    <w:rsid w:val="00BD6404"/>
    <w:rsid w:val="00BE2DC0"/>
    <w:rsid w:val="00BE326E"/>
    <w:rsid w:val="00BE33AE"/>
    <w:rsid w:val="00BE3665"/>
    <w:rsid w:val="00BE3C3F"/>
    <w:rsid w:val="00BE551B"/>
    <w:rsid w:val="00BF046F"/>
    <w:rsid w:val="00BF1AB8"/>
    <w:rsid w:val="00BF2456"/>
    <w:rsid w:val="00C00C68"/>
    <w:rsid w:val="00C01D50"/>
    <w:rsid w:val="00C056DC"/>
    <w:rsid w:val="00C0734B"/>
    <w:rsid w:val="00C1329B"/>
    <w:rsid w:val="00C15C25"/>
    <w:rsid w:val="00C16D66"/>
    <w:rsid w:val="00C20142"/>
    <w:rsid w:val="00C24C05"/>
    <w:rsid w:val="00C24D2F"/>
    <w:rsid w:val="00C26222"/>
    <w:rsid w:val="00C30693"/>
    <w:rsid w:val="00C31283"/>
    <w:rsid w:val="00C33405"/>
    <w:rsid w:val="00C33A9F"/>
    <w:rsid w:val="00C33C48"/>
    <w:rsid w:val="00C340E5"/>
    <w:rsid w:val="00C35AA7"/>
    <w:rsid w:val="00C4200D"/>
    <w:rsid w:val="00C43BA1"/>
    <w:rsid w:val="00C43DAB"/>
    <w:rsid w:val="00C47F08"/>
    <w:rsid w:val="00C514A6"/>
    <w:rsid w:val="00C546EA"/>
    <w:rsid w:val="00C56558"/>
    <w:rsid w:val="00C5739F"/>
    <w:rsid w:val="00C57CF0"/>
    <w:rsid w:val="00C612F3"/>
    <w:rsid w:val="00C649BD"/>
    <w:rsid w:val="00C64DBC"/>
    <w:rsid w:val="00C65891"/>
    <w:rsid w:val="00C66AC9"/>
    <w:rsid w:val="00C724D3"/>
    <w:rsid w:val="00C75064"/>
    <w:rsid w:val="00C77DD9"/>
    <w:rsid w:val="00C80D64"/>
    <w:rsid w:val="00C83BE6"/>
    <w:rsid w:val="00C85354"/>
    <w:rsid w:val="00C86ABA"/>
    <w:rsid w:val="00C938D4"/>
    <w:rsid w:val="00C943F3"/>
    <w:rsid w:val="00CA08C6"/>
    <w:rsid w:val="00CA0A2F"/>
    <w:rsid w:val="00CA0A77"/>
    <w:rsid w:val="00CA0C4F"/>
    <w:rsid w:val="00CA2729"/>
    <w:rsid w:val="00CA3057"/>
    <w:rsid w:val="00CA3BC6"/>
    <w:rsid w:val="00CA45F8"/>
    <w:rsid w:val="00CA7D85"/>
    <w:rsid w:val="00CB0305"/>
    <w:rsid w:val="00CB33C7"/>
    <w:rsid w:val="00CB40B2"/>
    <w:rsid w:val="00CB6DA7"/>
    <w:rsid w:val="00CB7E4C"/>
    <w:rsid w:val="00CC25B4"/>
    <w:rsid w:val="00CC3330"/>
    <w:rsid w:val="00CC5F88"/>
    <w:rsid w:val="00CC69C8"/>
    <w:rsid w:val="00CC77A2"/>
    <w:rsid w:val="00CD17AE"/>
    <w:rsid w:val="00CD307E"/>
    <w:rsid w:val="00CD6A1B"/>
    <w:rsid w:val="00CE028F"/>
    <w:rsid w:val="00CE0A7F"/>
    <w:rsid w:val="00CE1718"/>
    <w:rsid w:val="00CE1F3C"/>
    <w:rsid w:val="00CF4156"/>
    <w:rsid w:val="00CF439B"/>
    <w:rsid w:val="00CF4DC7"/>
    <w:rsid w:val="00D008A9"/>
    <w:rsid w:val="00D038D9"/>
    <w:rsid w:val="00D03D00"/>
    <w:rsid w:val="00D05C30"/>
    <w:rsid w:val="00D10F52"/>
    <w:rsid w:val="00D11359"/>
    <w:rsid w:val="00D2083F"/>
    <w:rsid w:val="00D30FEF"/>
    <w:rsid w:val="00D3188C"/>
    <w:rsid w:val="00D32C57"/>
    <w:rsid w:val="00D35F9B"/>
    <w:rsid w:val="00D36B69"/>
    <w:rsid w:val="00D408DD"/>
    <w:rsid w:val="00D41094"/>
    <w:rsid w:val="00D41FFC"/>
    <w:rsid w:val="00D42CA3"/>
    <w:rsid w:val="00D45D72"/>
    <w:rsid w:val="00D46A5D"/>
    <w:rsid w:val="00D50067"/>
    <w:rsid w:val="00D520E4"/>
    <w:rsid w:val="00D53A38"/>
    <w:rsid w:val="00D55D2F"/>
    <w:rsid w:val="00D575DD"/>
    <w:rsid w:val="00D57DFA"/>
    <w:rsid w:val="00D61A1A"/>
    <w:rsid w:val="00D67FCF"/>
    <w:rsid w:val="00D709CE"/>
    <w:rsid w:val="00D71F73"/>
    <w:rsid w:val="00D72A19"/>
    <w:rsid w:val="00D75831"/>
    <w:rsid w:val="00D779E0"/>
    <w:rsid w:val="00D80786"/>
    <w:rsid w:val="00D809CA"/>
    <w:rsid w:val="00D81CAB"/>
    <w:rsid w:val="00D828AD"/>
    <w:rsid w:val="00D8576F"/>
    <w:rsid w:val="00D8677F"/>
    <w:rsid w:val="00D90459"/>
    <w:rsid w:val="00D93349"/>
    <w:rsid w:val="00D95341"/>
    <w:rsid w:val="00D95D48"/>
    <w:rsid w:val="00D97F0C"/>
    <w:rsid w:val="00DA3A86"/>
    <w:rsid w:val="00DA7C49"/>
    <w:rsid w:val="00DB306E"/>
    <w:rsid w:val="00DB59E7"/>
    <w:rsid w:val="00DB638E"/>
    <w:rsid w:val="00DC16F9"/>
    <w:rsid w:val="00DC2500"/>
    <w:rsid w:val="00DC77DC"/>
    <w:rsid w:val="00DD0453"/>
    <w:rsid w:val="00DD0C2C"/>
    <w:rsid w:val="00DD19DE"/>
    <w:rsid w:val="00DD28BC"/>
    <w:rsid w:val="00DD5BE4"/>
    <w:rsid w:val="00DE31F0"/>
    <w:rsid w:val="00DE3D1C"/>
    <w:rsid w:val="00DF069F"/>
    <w:rsid w:val="00DF54C6"/>
    <w:rsid w:val="00DF61A5"/>
    <w:rsid w:val="00DF6FF7"/>
    <w:rsid w:val="00E0227D"/>
    <w:rsid w:val="00E04975"/>
    <w:rsid w:val="00E04B84"/>
    <w:rsid w:val="00E06466"/>
    <w:rsid w:val="00E06FDA"/>
    <w:rsid w:val="00E10AF5"/>
    <w:rsid w:val="00E15FA3"/>
    <w:rsid w:val="00E160A5"/>
    <w:rsid w:val="00E1713D"/>
    <w:rsid w:val="00E20A43"/>
    <w:rsid w:val="00E237A5"/>
    <w:rsid w:val="00E23898"/>
    <w:rsid w:val="00E247F2"/>
    <w:rsid w:val="00E319F1"/>
    <w:rsid w:val="00E33CD2"/>
    <w:rsid w:val="00E34138"/>
    <w:rsid w:val="00E40E90"/>
    <w:rsid w:val="00E41874"/>
    <w:rsid w:val="00E44ADF"/>
    <w:rsid w:val="00E457D7"/>
    <w:rsid w:val="00E45C7E"/>
    <w:rsid w:val="00E531EB"/>
    <w:rsid w:val="00E54874"/>
    <w:rsid w:val="00E54B6F"/>
    <w:rsid w:val="00E55ACA"/>
    <w:rsid w:val="00E5627C"/>
    <w:rsid w:val="00E57B74"/>
    <w:rsid w:val="00E65BC6"/>
    <w:rsid w:val="00E661FF"/>
    <w:rsid w:val="00E726EB"/>
    <w:rsid w:val="00E8020C"/>
    <w:rsid w:val="00E80B52"/>
    <w:rsid w:val="00E80B94"/>
    <w:rsid w:val="00E824C3"/>
    <w:rsid w:val="00E840B3"/>
    <w:rsid w:val="00E84D10"/>
    <w:rsid w:val="00E8629F"/>
    <w:rsid w:val="00E91008"/>
    <w:rsid w:val="00E911B8"/>
    <w:rsid w:val="00E9374E"/>
    <w:rsid w:val="00E93829"/>
    <w:rsid w:val="00E94F54"/>
    <w:rsid w:val="00E95137"/>
    <w:rsid w:val="00E97AD5"/>
    <w:rsid w:val="00EA1111"/>
    <w:rsid w:val="00EA2490"/>
    <w:rsid w:val="00EA3B4F"/>
    <w:rsid w:val="00EA3C24"/>
    <w:rsid w:val="00EA73DF"/>
    <w:rsid w:val="00EB1CA6"/>
    <w:rsid w:val="00EB4A34"/>
    <w:rsid w:val="00EB61AE"/>
    <w:rsid w:val="00EB7526"/>
    <w:rsid w:val="00EC322D"/>
    <w:rsid w:val="00EC3D79"/>
    <w:rsid w:val="00EC6A3E"/>
    <w:rsid w:val="00ED1CFC"/>
    <w:rsid w:val="00ED383A"/>
    <w:rsid w:val="00ED3D07"/>
    <w:rsid w:val="00ED4CCD"/>
    <w:rsid w:val="00EE5058"/>
    <w:rsid w:val="00EF1EC5"/>
    <w:rsid w:val="00EF3ACA"/>
    <w:rsid w:val="00EF4C88"/>
    <w:rsid w:val="00EF55EB"/>
    <w:rsid w:val="00F00DCC"/>
    <w:rsid w:val="00F0156F"/>
    <w:rsid w:val="00F04518"/>
    <w:rsid w:val="00F05AC8"/>
    <w:rsid w:val="00F07167"/>
    <w:rsid w:val="00F072D8"/>
    <w:rsid w:val="00F07CE0"/>
    <w:rsid w:val="00F12EE7"/>
    <w:rsid w:val="00F13D05"/>
    <w:rsid w:val="00F1679D"/>
    <w:rsid w:val="00F1682C"/>
    <w:rsid w:val="00F169FD"/>
    <w:rsid w:val="00F2078C"/>
    <w:rsid w:val="00F20B91"/>
    <w:rsid w:val="00F20EC3"/>
    <w:rsid w:val="00F22320"/>
    <w:rsid w:val="00F2297C"/>
    <w:rsid w:val="00F24B8B"/>
    <w:rsid w:val="00F25CF8"/>
    <w:rsid w:val="00F30D2E"/>
    <w:rsid w:val="00F35516"/>
    <w:rsid w:val="00F35790"/>
    <w:rsid w:val="00F35B17"/>
    <w:rsid w:val="00F3661C"/>
    <w:rsid w:val="00F4136D"/>
    <w:rsid w:val="00F4212E"/>
    <w:rsid w:val="00F42C20"/>
    <w:rsid w:val="00F43E34"/>
    <w:rsid w:val="00F45998"/>
    <w:rsid w:val="00F53053"/>
    <w:rsid w:val="00F53FE2"/>
    <w:rsid w:val="00F575FF"/>
    <w:rsid w:val="00F618EF"/>
    <w:rsid w:val="00F65582"/>
    <w:rsid w:val="00F66E75"/>
    <w:rsid w:val="00F72499"/>
    <w:rsid w:val="00F730AE"/>
    <w:rsid w:val="00F76095"/>
    <w:rsid w:val="00F77EB0"/>
    <w:rsid w:val="00F8369B"/>
    <w:rsid w:val="00F87CAB"/>
    <w:rsid w:val="00F87CDD"/>
    <w:rsid w:val="00F933F0"/>
    <w:rsid w:val="00F937A3"/>
    <w:rsid w:val="00F94715"/>
    <w:rsid w:val="00F96A3D"/>
    <w:rsid w:val="00FA3FC3"/>
    <w:rsid w:val="00FA4718"/>
    <w:rsid w:val="00FA5848"/>
    <w:rsid w:val="00FA7F3D"/>
    <w:rsid w:val="00FB38D8"/>
    <w:rsid w:val="00FB4F41"/>
    <w:rsid w:val="00FC051F"/>
    <w:rsid w:val="00FC06FF"/>
    <w:rsid w:val="00FC69B4"/>
    <w:rsid w:val="00FC73EB"/>
    <w:rsid w:val="00FC76FC"/>
    <w:rsid w:val="00FD0694"/>
    <w:rsid w:val="00FD25BE"/>
    <w:rsid w:val="00FD26CA"/>
    <w:rsid w:val="00FD2E70"/>
    <w:rsid w:val="00FD3302"/>
    <w:rsid w:val="00FD794F"/>
    <w:rsid w:val="00FD7AA7"/>
    <w:rsid w:val="00FE22B9"/>
    <w:rsid w:val="00FE49CF"/>
    <w:rsid w:val="00FF04C8"/>
    <w:rsid w:val="00FF1FCB"/>
    <w:rsid w:val="00FF52D4"/>
    <w:rsid w:val="00FF6AA4"/>
    <w:rsid w:val="00FF6B09"/>
    <w:rsid w:val="356F2A47"/>
    <w:rsid w:val="665613D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460832-0094-46BF-9916-612E88CA5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宋体"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eastAsia="宋体"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a4">
    <w:name w:val="annotation subject"/>
    <w:basedOn w:val="a5"/>
    <w:next w:val="a5"/>
    <w:link w:val="Char1"/>
    <w:rPr>
      <w:b/>
      <w:bCs/>
    </w:rPr>
  </w:style>
  <w:style w:type="paragraph" w:styleId="a5">
    <w:name w:val="annotation text"/>
    <w:basedOn w:val="a"/>
    <w:link w:val="Char"/>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160" w:line="259" w:lineRule="auto"/>
      <w:ind w:left="567" w:right="425" w:hanging="567"/>
    </w:pPr>
    <w:rPr>
      <w:rFonts w:ascii="Times New Roman" w:eastAsia="宋体" w:hAnsi="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style>
  <w:style w:type="paragraph" w:styleId="a8">
    <w:name w:val="caption"/>
    <w:basedOn w:val="a"/>
    <w:next w:val="a"/>
    <w:link w:val="Char0"/>
    <w:qFormat/>
    <w:pPr>
      <w:spacing w:before="120" w:after="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style>
  <w:style w:type="paragraph" w:styleId="ab">
    <w:name w:val="Plain Text"/>
    <w:basedOn w:val="a"/>
    <w:link w:val="Char3"/>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c">
    <w:name w:val="endnote text"/>
    <w:basedOn w:val="a"/>
    <w:link w:val="Char4"/>
    <w:qFormat/>
    <w:pPr>
      <w:overflowPunct w:val="0"/>
      <w:autoSpaceDE w:val="0"/>
      <w:autoSpaceDN w:val="0"/>
      <w:adjustRightInd w:val="0"/>
      <w:textAlignment w:val="baseline"/>
    </w:pPr>
    <w:rPr>
      <w:rFonts w:eastAsia="Yu Mincho"/>
    </w:rPr>
  </w:style>
  <w:style w:type="paragraph" w:styleId="ad">
    <w:name w:val="Balloon Text"/>
    <w:basedOn w:val="a"/>
    <w:link w:val="Char5"/>
    <w:qFormat/>
    <w:pPr>
      <w:spacing w:after="0"/>
    </w:pPr>
    <w:rPr>
      <w:sz w:val="18"/>
      <w:szCs w:val="18"/>
    </w:rPr>
  </w:style>
  <w:style w:type="paragraph" w:styleId="ae">
    <w:name w:val="footer"/>
    <w:basedOn w:val="af"/>
    <w:link w:val="Char6"/>
    <w:pPr>
      <w:jc w:val="center"/>
    </w:pPr>
    <w:rPr>
      <w:i/>
    </w:rPr>
  </w:style>
  <w:style w:type="paragraph" w:styleId="af">
    <w:name w:val="header"/>
    <w:link w:val="Char7"/>
    <w:pPr>
      <w:widowControl w:val="0"/>
      <w:spacing w:after="160" w:line="259" w:lineRule="auto"/>
    </w:pPr>
    <w:rPr>
      <w:rFonts w:ascii="Arial" w:eastAsia="宋体" w:hAnsi="Arial"/>
      <w:b/>
      <w:sz w:val="18"/>
      <w:lang w:val="en-GB" w:eastAsia="sv-SE"/>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footnote text"/>
    <w:basedOn w:val="a"/>
    <w:link w:val="Char8"/>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2">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qFormat/>
    <w:pPr>
      <w:ind w:left="284"/>
    </w:pPr>
  </w:style>
  <w:style w:type="character" w:styleId="af3">
    <w:name w:val="endnote reference"/>
    <w:qFormat/>
    <w:rPr>
      <w:vertAlign w:val="superscript"/>
    </w:rPr>
  </w:style>
  <w:style w:type="character" w:styleId="af4">
    <w:name w:val="FollowedHyperlink"/>
    <w:qFormat/>
    <w:rPr>
      <w:color w:val="800080"/>
      <w:u w:val="single"/>
    </w:rPr>
  </w:style>
  <w:style w:type="character" w:styleId="af5">
    <w:name w:val="Emphasis"/>
    <w:qFormat/>
    <w:rPr>
      <w:i/>
      <w:iCs/>
    </w:rPr>
  </w:style>
  <w:style w:type="character" w:styleId="af6">
    <w:name w:val="Hyperlink"/>
    <w:rPr>
      <w:color w:val="0000FF"/>
      <w:u w:val="single"/>
    </w:rPr>
  </w:style>
  <w:style w:type="character" w:styleId="af7">
    <w:name w:val="annotation reference"/>
    <w:semiHidden/>
    <w:rPr>
      <w:sz w:val="16"/>
    </w:rPr>
  </w:style>
  <w:style w:type="character" w:styleId="af8">
    <w:name w:val="footnote reference"/>
    <w:semiHidden/>
    <w:rPr>
      <w:b/>
      <w:position w:val="6"/>
      <w:sz w:val="16"/>
    </w:rPr>
  </w:style>
  <w:style w:type="table" w:styleId="af9">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宋体"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宋体"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宋体"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7">
    <w:name w:val="页眉 Char"/>
    <w:link w:val="af"/>
    <w:qFormat/>
    <w:rPr>
      <w:rFonts w:ascii="Arial" w:hAnsi="Arial"/>
      <w:b/>
      <w:sz w:val="18"/>
      <w:lang w:val="en-GB" w:bidi="ar-SA"/>
    </w:rPr>
  </w:style>
  <w:style w:type="character" w:customStyle="1" w:styleId="Char">
    <w:name w:val="批注文字 Char"/>
    <w:link w:val="a5"/>
    <w:uiPriority w:val="99"/>
    <w:qFormat/>
    <w:rPr>
      <w:lang w:val="en-GB" w:eastAsia="en-US"/>
    </w:rPr>
  </w:style>
  <w:style w:type="character" w:customStyle="1" w:styleId="Char9">
    <w:name w:val="批注主题 Char"/>
    <w:basedOn w:val="Char"/>
    <w:qFormat/>
    <w:rPr>
      <w:lang w:val="en-GB" w:eastAsia="en-US"/>
    </w:rPr>
  </w:style>
  <w:style w:type="paragraph" w:customStyle="1" w:styleId="Revision1">
    <w:name w:val="Revision1"/>
    <w:hidden/>
    <w:uiPriority w:val="99"/>
    <w:semiHidden/>
    <w:pPr>
      <w:spacing w:after="160" w:line="259" w:lineRule="auto"/>
    </w:pPr>
    <w:rPr>
      <w:rFonts w:ascii="Times New Roman" w:eastAsia="宋体" w:hAnsi="Times New Roman"/>
      <w:lang w:val="en-GB" w:eastAsia="en-US"/>
    </w:rPr>
  </w:style>
  <w:style w:type="character" w:customStyle="1" w:styleId="Char5">
    <w:name w:val="批注框文本 Char"/>
    <w:link w:val="ad"/>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160" w:line="259" w:lineRule="auto"/>
      <w:textAlignment w:val="baseline"/>
    </w:pPr>
    <w:rPr>
      <w:rFonts w:ascii="Times New Roman" w:eastAsia="Malgun Gothic" w:hAnsi="Times New Roman"/>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eastAsia="宋体"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0">
    <w:name w:val="题注 Char"/>
    <w:link w:val="a8"/>
    <w:qFormat/>
    <w:rPr>
      <w:b/>
      <w:lang w:val="en-GB"/>
    </w:rPr>
  </w:style>
  <w:style w:type="character" w:customStyle="1" w:styleId="3Char">
    <w:name w:val="标题 3 Char"/>
    <w:link w:val="3"/>
    <w:rPr>
      <w:rFonts w:ascii="Arial" w:hAnsi="Arial"/>
      <w:sz w:val="28"/>
      <w:lang w:eastAsia="en-US"/>
    </w:rPr>
  </w:style>
  <w:style w:type="character" w:customStyle="1" w:styleId="Char2">
    <w:name w:val="正文文本 Char"/>
    <w:link w:val="aa"/>
    <w:rPr>
      <w:lang w:val="en-GB"/>
    </w:rPr>
  </w:style>
  <w:style w:type="paragraph" w:customStyle="1" w:styleId="3GPPNormalText">
    <w:name w:val="3GPP Normal Text"/>
    <w:basedOn w:val="aa"/>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3">
    <w:name w:val="纯文本 Char"/>
    <w:link w:val="ab"/>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160" w:line="259" w:lineRule="auto"/>
    </w:pPr>
    <w:rPr>
      <w:rFonts w:ascii="Times New Roman" w:eastAsia="MS Mincho" w:hAnsi="Times New Roman"/>
      <w:lang w:val="en-GB" w:eastAsia="ja-JP"/>
    </w:rPr>
  </w:style>
  <w:style w:type="character" w:customStyle="1" w:styleId="Char1">
    <w:name w:val="批注主题 Char1"/>
    <w:link w:val="a4"/>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f"/>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6">
    <w:name w:val="页脚 Char"/>
    <w:link w:val="ae"/>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4">
    <w:name w:val="尾注文本 Char"/>
    <w:basedOn w:val="a0"/>
    <w:link w:val="ac"/>
    <w:qFormat/>
    <w:rPr>
      <w:rFonts w:eastAsia="Yu Mincho"/>
      <w:lang w:val="en-GB" w:eastAsia="en-US"/>
    </w:rPr>
  </w:style>
  <w:style w:type="character" w:customStyle="1" w:styleId="Char8">
    <w:name w:val="脚注文本 Char"/>
    <w:basedOn w:val="a0"/>
    <w:link w:val="af1"/>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列出段落 Char"/>
    <w:link w:val="afc"/>
    <w:uiPriority w:val="34"/>
    <w:qFormat/>
    <w:locked/>
    <w:rPr>
      <w:rFonts w:eastAsia="MS Mincho"/>
      <w:lang w:val="en-GB" w:eastAsia="en-US"/>
    </w:rPr>
  </w:style>
  <w:style w:type="paragraph" w:customStyle="1" w:styleId="12">
    <w:name w:val="修订1"/>
    <w:hidden/>
    <w:uiPriority w:val="99"/>
    <w:semiHidden/>
    <w:rPr>
      <w:rFonts w:ascii="Times New Roman" w:eastAsia="宋体" w:hAnsi="Times New Roman"/>
      <w:lang w:val="en-GB" w:eastAsia="en-US"/>
    </w:rPr>
  </w:style>
  <w:style w:type="paragraph" w:styleId="afd">
    <w:name w:val="Revision"/>
    <w:hidden/>
    <w:uiPriority w:val="99"/>
    <w:semiHidden/>
    <w:rsid w:val="00B60A9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8208">
      <w:bodyDiv w:val="1"/>
      <w:marLeft w:val="0"/>
      <w:marRight w:val="0"/>
      <w:marTop w:val="0"/>
      <w:marBottom w:val="0"/>
      <w:divBdr>
        <w:top w:val="none" w:sz="0" w:space="0" w:color="auto"/>
        <w:left w:val="none" w:sz="0" w:space="0" w:color="auto"/>
        <w:bottom w:val="none" w:sz="0" w:space="0" w:color="auto"/>
        <w:right w:val="none" w:sz="0" w:space="0" w:color="auto"/>
      </w:divBdr>
      <w:divsChild>
        <w:div w:id="1922594998">
          <w:marLeft w:val="0"/>
          <w:marRight w:val="0"/>
          <w:marTop w:val="0"/>
          <w:marBottom w:val="0"/>
          <w:divBdr>
            <w:top w:val="none" w:sz="0" w:space="0" w:color="auto"/>
            <w:left w:val="none" w:sz="0" w:space="0" w:color="auto"/>
            <w:bottom w:val="none" w:sz="0" w:space="0" w:color="auto"/>
            <w:right w:val="none" w:sz="0" w:space="0" w:color="auto"/>
          </w:divBdr>
          <w:divsChild>
            <w:div w:id="123623236">
              <w:marLeft w:val="0"/>
              <w:marRight w:val="0"/>
              <w:marTop w:val="0"/>
              <w:marBottom w:val="0"/>
              <w:divBdr>
                <w:top w:val="none" w:sz="0" w:space="0" w:color="auto"/>
                <w:left w:val="none" w:sz="0" w:space="0" w:color="auto"/>
                <w:bottom w:val="none" w:sz="0" w:space="0" w:color="auto"/>
                <w:right w:val="none" w:sz="0" w:space="0" w:color="auto"/>
              </w:divBdr>
              <w:divsChild>
                <w:div w:id="1894804998">
                  <w:marLeft w:val="0"/>
                  <w:marRight w:val="0"/>
                  <w:marTop w:val="0"/>
                  <w:marBottom w:val="0"/>
                  <w:divBdr>
                    <w:top w:val="none" w:sz="0" w:space="0" w:color="auto"/>
                    <w:left w:val="none" w:sz="0" w:space="0" w:color="auto"/>
                    <w:bottom w:val="none" w:sz="0" w:space="0" w:color="auto"/>
                    <w:right w:val="none" w:sz="0" w:space="0" w:color="auto"/>
                  </w:divBdr>
                  <w:divsChild>
                    <w:div w:id="722407131">
                      <w:marLeft w:val="0"/>
                      <w:marRight w:val="0"/>
                      <w:marTop w:val="0"/>
                      <w:marBottom w:val="0"/>
                      <w:divBdr>
                        <w:top w:val="none" w:sz="0" w:space="0" w:color="auto"/>
                        <w:left w:val="none" w:sz="0" w:space="0" w:color="auto"/>
                        <w:bottom w:val="none" w:sz="0" w:space="0" w:color="auto"/>
                        <w:right w:val="none" w:sz="0" w:space="0" w:color="auto"/>
                      </w:divBdr>
                      <w:divsChild>
                        <w:div w:id="1139416758">
                          <w:marLeft w:val="0"/>
                          <w:marRight w:val="0"/>
                          <w:marTop w:val="0"/>
                          <w:marBottom w:val="0"/>
                          <w:divBdr>
                            <w:top w:val="none" w:sz="0" w:space="0" w:color="auto"/>
                            <w:left w:val="none" w:sz="0" w:space="0" w:color="auto"/>
                            <w:bottom w:val="none" w:sz="0" w:space="0" w:color="auto"/>
                            <w:right w:val="none" w:sz="0" w:space="0" w:color="auto"/>
                          </w:divBdr>
                          <w:divsChild>
                            <w:div w:id="1946844074">
                              <w:marLeft w:val="0"/>
                              <w:marRight w:val="0"/>
                              <w:marTop w:val="0"/>
                              <w:marBottom w:val="0"/>
                              <w:divBdr>
                                <w:top w:val="none" w:sz="0" w:space="0" w:color="auto"/>
                                <w:left w:val="none" w:sz="0" w:space="0" w:color="auto"/>
                                <w:bottom w:val="none" w:sz="0" w:space="0" w:color="auto"/>
                                <w:right w:val="none" w:sz="0" w:space="0" w:color="auto"/>
                              </w:divBdr>
                              <w:divsChild>
                                <w:div w:id="818958762">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sChild>
                                        <w:div w:id="759368892">
                                          <w:marLeft w:val="0"/>
                                          <w:marRight w:val="0"/>
                                          <w:marTop w:val="0"/>
                                          <w:marBottom w:val="0"/>
                                          <w:divBdr>
                                            <w:top w:val="none" w:sz="0" w:space="0" w:color="auto"/>
                                            <w:left w:val="none" w:sz="0" w:space="0" w:color="auto"/>
                                            <w:bottom w:val="none" w:sz="0" w:space="0" w:color="auto"/>
                                            <w:right w:val="none" w:sz="0" w:space="0" w:color="auto"/>
                                          </w:divBdr>
                                          <w:divsChild>
                                            <w:div w:id="457183221">
                                              <w:marLeft w:val="330"/>
                                              <w:marRight w:val="225"/>
                                              <w:marTop w:val="300"/>
                                              <w:marBottom w:val="450"/>
                                              <w:divBdr>
                                                <w:top w:val="none" w:sz="0" w:space="0" w:color="auto"/>
                                                <w:left w:val="none" w:sz="0" w:space="0" w:color="auto"/>
                                                <w:bottom w:val="none" w:sz="0" w:space="0" w:color="auto"/>
                                                <w:right w:val="none" w:sz="0" w:space="0" w:color="auto"/>
                                              </w:divBdr>
                                              <w:divsChild>
                                                <w:div w:id="1683431447">
                                                  <w:marLeft w:val="0"/>
                                                  <w:marRight w:val="0"/>
                                                  <w:marTop w:val="0"/>
                                                  <w:marBottom w:val="0"/>
                                                  <w:divBdr>
                                                    <w:top w:val="none" w:sz="0" w:space="0" w:color="auto"/>
                                                    <w:left w:val="none" w:sz="0" w:space="0" w:color="auto"/>
                                                    <w:bottom w:val="none" w:sz="0" w:space="0" w:color="auto"/>
                                                    <w:right w:val="none" w:sz="0" w:space="0" w:color="auto"/>
                                                  </w:divBdr>
                                                  <w:divsChild>
                                                    <w:div w:id="1476221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5D15A-39E9-45B8-9A08-A2DF2F385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B6B09-59A1-4CFB-A5F8-DBC6C7A8BF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C92855E-27E0-447E-8437-6C3C379A50FB}">
  <ds:schemaRefs>
    <ds:schemaRef ds:uri="http://schemas.microsoft.com/sharepoint/v3/contenttype/forms"/>
  </ds:schemaRefs>
</ds:datastoreItem>
</file>

<file path=customXml/itemProps5.xml><?xml version="1.0" encoding="utf-8"?>
<ds:datastoreItem xmlns:ds="http://schemas.openxmlformats.org/officeDocument/2006/customXml" ds:itemID="{968F107F-6BEA-434C-BBEB-BE4459DFD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721</Words>
  <Characters>4113</Characters>
  <Application>Microsoft Office Word</Application>
  <DocSecurity>0</DocSecurity>
  <Lines>34</Lines>
  <Paragraphs>9</Paragraphs>
  <ScaleCrop>false</ScaleCrop>
  <Company/>
  <LinksUpToDate>false</LinksUpToDate>
  <CharactersWithSpaces>4825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7</cp:revision>
  <cp:lastPrinted>2019-04-25T01:09:00Z</cp:lastPrinted>
  <dcterms:created xsi:type="dcterms:W3CDTF">2020-04-29T13:17:00Z</dcterms:created>
  <dcterms:modified xsi:type="dcterms:W3CDTF">2020-04-29T16:46:00Z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y fmtid="{D5CDD505-2E9C-101B-9397-08002B2CF9AE}" pid="14" name="_AdHocReviewCycleID">
    <vt:i4>-705387664</vt:i4>
  </property>
  <property fmtid="{D5CDD505-2E9C-101B-9397-08002B2CF9AE}" pid="15" name="_NewReviewCycle">
    <vt:lpwstr/>
  </property>
  <property fmtid="{D5CDD505-2E9C-101B-9397-08002B2CF9AE}" pid="16" name="_EmailSubject">
    <vt:lpwstr>Draft moderator summary</vt:lpwstr>
  </property>
  <property fmtid="{D5CDD505-2E9C-101B-9397-08002B2CF9AE}" pid="17" name="_AuthorEmail">
    <vt:lpwstr>vgheorgh@qti.qualcomm.com</vt:lpwstr>
  </property>
  <property fmtid="{D5CDD505-2E9C-101B-9397-08002B2CF9AE}" pid="18" name="_AuthorEmailDisplayName">
    <vt:lpwstr>Valentin Gheorghiu</vt:lpwstr>
  </property>
  <property fmtid="{D5CDD505-2E9C-101B-9397-08002B2CF9AE}" pid="19" name="_PreviousAdHocReviewCycleID">
    <vt:i4>2064796850</vt:i4>
  </property>
  <property fmtid="{D5CDD505-2E9C-101B-9397-08002B2CF9AE}" pid="20" name="_ReviewingToolsShownOnce">
    <vt:lpwstr/>
  </property>
  <property fmtid="{D5CDD505-2E9C-101B-9397-08002B2CF9AE}" pid="21" name="KSOProductBuildVer">
    <vt:lpwstr>2052-10.8.2.6613</vt:lpwstr>
  </property>
</Properties>
</file>